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42F72" w14:textId="6C3598A9" w:rsidR="00134CE6" w:rsidRPr="00134CE6" w:rsidRDefault="00134CE6" w:rsidP="00134CE6">
      <w:pPr>
        <w:tabs>
          <w:tab w:val="right" w:pos="9639"/>
        </w:tabs>
        <w:spacing w:after="0" w:line="240" w:lineRule="auto"/>
        <w:rPr>
          <w:rFonts w:ascii="Arial" w:eastAsia="DengXian" w:hAnsi="Arial"/>
          <w:b/>
          <w:i/>
          <w:kern w:val="0"/>
          <w:sz w:val="28"/>
          <w:szCs w:val="20"/>
        </w:rPr>
      </w:pPr>
      <w:r w:rsidRPr="00134CE6">
        <w:rPr>
          <w:rFonts w:ascii="Arial" w:eastAsia="DengXian" w:hAnsi="Arial"/>
          <w:b/>
          <w:kern w:val="0"/>
          <w:szCs w:val="20"/>
        </w:rPr>
        <w:t>3GPP TSG-RAN WG3 Meeting #</w:t>
      </w:r>
      <w:r w:rsidRPr="00134CE6">
        <w:rPr>
          <w:rFonts w:ascii="Arial" w:eastAsia="DengXian" w:hAnsi="Arial"/>
          <w:kern w:val="0"/>
          <w:sz w:val="20"/>
          <w:szCs w:val="20"/>
          <w:lang w:eastAsia="en-US"/>
        </w:rPr>
        <w:fldChar w:fldCharType="begin"/>
      </w:r>
      <w:r w:rsidRPr="00134CE6">
        <w:rPr>
          <w:rFonts w:ascii="Arial" w:eastAsia="DengXian" w:hAnsi="Arial"/>
          <w:kern w:val="0"/>
          <w:sz w:val="20"/>
          <w:szCs w:val="20"/>
          <w:lang w:eastAsia="en-US"/>
        </w:rPr>
        <w:instrText xml:space="preserve"> DOCPROPERTY  MtgSeq  \* MERGEFORMAT </w:instrText>
      </w:r>
      <w:r w:rsidRPr="00134CE6">
        <w:rPr>
          <w:rFonts w:ascii="Arial" w:eastAsia="DengXian" w:hAnsi="Arial"/>
          <w:kern w:val="0"/>
          <w:sz w:val="20"/>
          <w:szCs w:val="20"/>
          <w:lang w:eastAsia="en-US"/>
        </w:rPr>
        <w:fldChar w:fldCharType="separate"/>
      </w:r>
      <w:r w:rsidRPr="00134CE6">
        <w:rPr>
          <w:rFonts w:ascii="Arial" w:eastAsia="DengXian" w:hAnsi="Arial"/>
          <w:b/>
          <w:kern w:val="0"/>
          <w:szCs w:val="20"/>
        </w:rPr>
        <w:t xml:space="preserve"> 129bis</w:t>
      </w:r>
      <w:r w:rsidRPr="00134CE6">
        <w:rPr>
          <w:rFonts w:ascii="Arial" w:eastAsia="DengXian" w:hAnsi="Arial"/>
          <w:b/>
          <w:kern w:val="0"/>
          <w:szCs w:val="20"/>
        </w:rPr>
        <w:fldChar w:fldCharType="end"/>
      </w:r>
      <w:r w:rsidRPr="00134CE6">
        <w:rPr>
          <w:rFonts w:ascii="Arial" w:eastAsia="DengXian" w:hAnsi="Arial"/>
          <w:b/>
          <w:i/>
          <w:kern w:val="0"/>
          <w:sz w:val="28"/>
          <w:szCs w:val="20"/>
        </w:rPr>
        <w:tab/>
        <w:t>R3-25</w:t>
      </w:r>
      <w:r w:rsidR="00D55455">
        <w:rPr>
          <w:rFonts w:ascii="Arial" w:eastAsia="DengXian" w:hAnsi="Arial"/>
          <w:b/>
          <w:i/>
          <w:kern w:val="0"/>
          <w:sz w:val="28"/>
          <w:szCs w:val="20"/>
        </w:rPr>
        <w:t>7003</w:t>
      </w:r>
    </w:p>
    <w:p w14:paraId="77DD0E3D" w14:textId="77777777" w:rsidR="00134CE6" w:rsidRPr="00134CE6" w:rsidRDefault="00134CE6" w:rsidP="00134CE6">
      <w:pPr>
        <w:spacing w:after="120" w:line="240" w:lineRule="auto"/>
        <w:outlineLvl w:val="0"/>
        <w:rPr>
          <w:rFonts w:ascii="Arial" w:eastAsia="DengXian" w:hAnsi="Arial"/>
          <w:b/>
          <w:kern w:val="0"/>
          <w:szCs w:val="20"/>
        </w:rPr>
      </w:pPr>
      <w:r w:rsidRPr="00134CE6">
        <w:rPr>
          <w:rFonts w:ascii="Arial" w:eastAsia="DengXian" w:hAnsi="Arial"/>
          <w:b/>
          <w:kern w:val="0"/>
          <w:szCs w:val="20"/>
        </w:rPr>
        <w:t xml:space="preserve">Prague, Czech Republic, </w:t>
      </w:r>
      <w:r w:rsidRPr="00134CE6">
        <w:rPr>
          <w:rFonts w:ascii="Arial" w:eastAsia="DengXian" w:hAnsi="Arial"/>
          <w:kern w:val="0"/>
          <w:sz w:val="20"/>
          <w:szCs w:val="20"/>
          <w:lang w:eastAsia="en-US"/>
        </w:rPr>
        <w:fldChar w:fldCharType="begin"/>
      </w:r>
      <w:r w:rsidRPr="00134CE6">
        <w:rPr>
          <w:rFonts w:ascii="Arial" w:eastAsia="DengXian" w:hAnsi="Arial"/>
          <w:kern w:val="0"/>
          <w:sz w:val="20"/>
          <w:szCs w:val="20"/>
          <w:lang w:eastAsia="en-US"/>
        </w:rPr>
        <w:instrText xml:space="preserve"> DOCPROPERTY  StartDate  \* MERGEFORMAT </w:instrText>
      </w:r>
      <w:r w:rsidRPr="00134CE6">
        <w:rPr>
          <w:rFonts w:ascii="Arial" w:eastAsia="DengXian" w:hAnsi="Arial"/>
          <w:kern w:val="0"/>
          <w:sz w:val="20"/>
          <w:szCs w:val="20"/>
          <w:lang w:eastAsia="en-US"/>
        </w:rPr>
        <w:fldChar w:fldCharType="separate"/>
      </w:r>
      <w:r w:rsidRPr="00134CE6">
        <w:rPr>
          <w:rFonts w:ascii="Arial" w:eastAsia="DengXian" w:hAnsi="Arial"/>
          <w:b/>
          <w:kern w:val="0"/>
          <w:szCs w:val="20"/>
        </w:rPr>
        <w:t>13</w:t>
      </w:r>
      <w:r w:rsidRPr="00134CE6">
        <w:rPr>
          <w:rFonts w:ascii="Arial" w:eastAsia="DengXian" w:hAnsi="Arial"/>
          <w:b/>
          <w:kern w:val="0"/>
          <w:szCs w:val="20"/>
        </w:rPr>
        <w:fldChar w:fldCharType="end"/>
      </w:r>
      <w:r w:rsidRPr="00134CE6">
        <w:rPr>
          <w:rFonts w:ascii="Arial" w:eastAsia="SimSun" w:hAnsi="Arial" w:hint="eastAsia"/>
          <w:b/>
          <w:kern w:val="0"/>
          <w:szCs w:val="20"/>
          <w:lang w:val="en-US" w:eastAsia="zh-CN"/>
        </w:rPr>
        <w:t xml:space="preserve"> </w:t>
      </w:r>
      <w:r w:rsidRPr="00134CE6">
        <w:rPr>
          <w:rFonts w:ascii="Arial" w:eastAsia="DengXian" w:hAnsi="Arial"/>
          <w:b/>
          <w:kern w:val="0"/>
          <w:szCs w:val="20"/>
        </w:rPr>
        <w:t xml:space="preserve">– 17 </w:t>
      </w:r>
      <w:proofErr w:type="gramStart"/>
      <w:r w:rsidRPr="00134CE6">
        <w:rPr>
          <w:rFonts w:ascii="Arial" w:eastAsia="DengXian" w:hAnsi="Arial"/>
          <w:b/>
          <w:kern w:val="0"/>
          <w:szCs w:val="20"/>
        </w:rPr>
        <w:t>October,</w:t>
      </w:r>
      <w:proofErr w:type="gramEnd"/>
      <w:r w:rsidRPr="00134CE6">
        <w:rPr>
          <w:rFonts w:ascii="Arial" w:eastAsia="DengXian" w:hAnsi="Arial"/>
          <w:b/>
          <w:kern w:val="0"/>
          <w:szCs w:val="20"/>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4CE6" w14:paraId="062ADDEB" w14:textId="77777777" w:rsidTr="00FF0D23">
        <w:tc>
          <w:tcPr>
            <w:tcW w:w="9641" w:type="dxa"/>
            <w:gridSpan w:val="9"/>
            <w:tcBorders>
              <w:top w:val="single" w:sz="4" w:space="0" w:color="auto"/>
              <w:left w:val="single" w:sz="4" w:space="0" w:color="auto"/>
              <w:right w:val="single" w:sz="4" w:space="0" w:color="auto"/>
            </w:tcBorders>
          </w:tcPr>
          <w:p w14:paraId="38F41087" w14:textId="77777777" w:rsidR="00134CE6" w:rsidRDefault="00134CE6" w:rsidP="00FF0D23">
            <w:pPr>
              <w:pStyle w:val="CRCoverPage"/>
              <w:spacing w:after="0"/>
              <w:jc w:val="right"/>
              <w:rPr>
                <w:i/>
                <w:noProof/>
              </w:rPr>
            </w:pPr>
            <w:r>
              <w:rPr>
                <w:i/>
                <w:noProof/>
                <w:sz w:val="14"/>
              </w:rPr>
              <w:t>CR-Form-v12.3</w:t>
            </w:r>
          </w:p>
        </w:tc>
      </w:tr>
      <w:tr w:rsidR="00134CE6" w14:paraId="7786A47C" w14:textId="77777777" w:rsidTr="00FF0D23">
        <w:tc>
          <w:tcPr>
            <w:tcW w:w="9641" w:type="dxa"/>
            <w:gridSpan w:val="9"/>
            <w:tcBorders>
              <w:left w:val="single" w:sz="4" w:space="0" w:color="auto"/>
              <w:right w:val="single" w:sz="4" w:space="0" w:color="auto"/>
            </w:tcBorders>
          </w:tcPr>
          <w:p w14:paraId="35902FCD" w14:textId="77777777" w:rsidR="00134CE6" w:rsidRDefault="00134CE6" w:rsidP="00FF0D23">
            <w:pPr>
              <w:pStyle w:val="CRCoverPage"/>
              <w:spacing w:after="0"/>
              <w:jc w:val="center"/>
              <w:rPr>
                <w:noProof/>
              </w:rPr>
            </w:pPr>
            <w:r>
              <w:rPr>
                <w:b/>
                <w:noProof/>
                <w:sz w:val="32"/>
              </w:rPr>
              <w:t>CHANGE REQUEST</w:t>
            </w:r>
          </w:p>
        </w:tc>
      </w:tr>
      <w:tr w:rsidR="00134CE6" w14:paraId="4041DBF7" w14:textId="77777777" w:rsidTr="00FF0D23">
        <w:tc>
          <w:tcPr>
            <w:tcW w:w="9641" w:type="dxa"/>
            <w:gridSpan w:val="9"/>
            <w:tcBorders>
              <w:left w:val="single" w:sz="4" w:space="0" w:color="auto"/>
              <w:right w:val="single" w:sz="4" w:space="0" w:color="auto"/>
            </w:tcBorders>
          </w:tcPr>
          <w:p w14:paraId="03612129" w14:textId="77777777" w:rsidR="00134CE6" w:rsidRDefault="00134CE6" w:rsidP="00FF0D23">
            <w:pPr>
              <w:pStyle w:val="CRCoverPage"/>
              <w:spacing w:after="0"/>
              <w:rPr>
                <w:noProof/>
                <w:sz w:val="8"/>
                <w:szCs w:val="8"/>
              </w:rPr>
            </w:pPr>
          </w:p>
        </w:tc>
      </w:tr>
      <w:tr w:rsidR="00134CE6" w14:paraId="10A1D754" w14:textId="77777777" w:rsidTr="00FF0D23">
        <w:tc>
          <w:tcPr>
            <w:tcW w:w="142" w:type="dxa"/>
            <w:tcBorders>
              <w:left w:val="single" w:sz="4" w:space="0" w:color="auto"/>
            </w:tcBorders>
          </w:tcPr>
          <w:p w14:paraId="39A063CE" w14:textId="77777777" w:rsidR="00134CE6" w:rsidRDefault="00134CE6" w:rsidP="00FF0D23">
            <w:pPr>
              <w:pStyle w:val="CRCoverPage"/>
              <w:spacing w:after="0"/>
              <w:jc w:val="right"/>
              <w:rPr>
                <w:noProof/>
              </w:rPr>
            </w:pPr>
          </w:p>
        </w:tc>
        <w:tc>
          <w:tcPr>
            <w:tcW w:w="1559" w:type="dxa"/>
            <w:shd w:val="pct30" w:color="FFFF00" w:fill="auto"/>
          </w:tcPr>
          <w:p w14:paraId="59219DD7" w14:textId="77777777" w:rsidR="00134CE6" w:rsidRDefault="00134CE6" w:rsidP="00FF0D23">
            <w:pPr>
              <w:pStyle w:val="CRCoverPage"/>
              <w:spacing w:after="0"/>
              <w:jc w:val="right"/>
              <w:rPr>
                <w:b/>
                <w:noProof/>
                <w:sz w:val="28"/>
                <w:lang w:eastAsia="zh-CN"/>
              </w:rPr>
            </w:pPr>
            <w:r>
              <w:rPr>
                <w:b/>
                <w:noProof/>
                <w:sz w:val="28"/>
                <w:lang w:eastAsia="zh-CN"/>
              </w:rPr>
              <w:t>3</w:t>
            </w:r>
            <w:r>
              <w:rPr>
                <w:rFonts w:hint="eastAsia"/>
                <w:b/>
                <w:noProof/>
                <w:sz w:val="28"/>
                <w:lang w:eastAsia="zh-CN"/>
              </w:rPr>
              <w:t>8</w:t>
            </w:r>
            <w:r>
              <w:rPr>
                <w:b/>
                <w:noProof/>
                <w:sz w:val="28"/>
                <w:lang w:eastAsia="zh-CN"/>
              </w:rPr>
              <w:t>.4</w:t>
            </w:r>
            <w:r>
              <w:rPr>
                <w:rFonts w:hint="eastAsia"/>
                <w:b/>
                <w:noProof/>
                <w:sz w:val="28"/>
                <w:lang w:eastAsia="zh-CN"/>
              </w:rPr>
              <w:t>1</w:t>
            </w:r>
            <w:r>
              <w:rPr>
                <w:b/>
                <w:noProof/>
                <w:sz w:val="28"/>
                <w:lang w:eastAsia="zh-CN"/>
              </w:rPr>
              <w:t>3</w:t>
            </w:r>
          </w:p>
        </w:tc>
        <w:tc>
          <w:tcPr>
            <w:tcW w:w="709" w:type="dxa"/>
          </w:tcPr>
          <w:p w14:paraId="79B1304C" w14:textId="77777777" w:rsidR="00134CE6" w:rsidRDefault="00134CE6" w:rsidP="00FF0D23">
            <w:pPr>
              <w:pStyle w:val="CRCoverPage"/>
              <w:spacing w:after="0"/>
              <w:jc w:val="center"/>
              <w:rPr>
                <w:noProof/>
              </w:rPr>
            </w:pPr>
            <w:r>
              <w:rPr>
                <w:b/>
                <w:noProof/>
                <w:sz w:val="28"/>
              </w:rPr>
              <w:t>CR</w:t>
            </w:r>
          </w:p>
        </w:tc>
        <w:tc>
          <w:tcPr>
            <w:tcW w:w="1276" w:type="dxa"/>
            <w:shd w:val="pct30" w:color="FFFF00" w:fill="auto"/>
          </w:tcPr>
          <w:p w14:paraId="1D96C2BB" w14:textId="62B051F0" w:rsidR="00134CE6" w:rsidRDefault="00D55455" w:rsidP="00FF0D23">
            <w:pPr>
              <w:pStyle w:val="CRCoverPage"/>
              <w:spacing w:after="0"/>
              <w:rPr>
                <w:noProof/>
                <w:lang w:eastAsia="zh-CN"/>
              </w:rPr>
            </w:pPr>
            <w:r>
              <w:rPr>
                <w:b/>
                <w:noProof/>
                <w:sz w:val="28"/>
                <w:lang w:eastAsia="zh-CN"/>
              </w:rPr>
              <w:t>1355</w:t>
            </w:r>
          </w:p>
        </w:tc>
        <w:tc>
          <w:tcPr>
            <w:tcW w:w="709" w:type="dxa"/>
          </w:tcPr>
          <w:p w14:paraId="3BB941CC" w14:textId="77777777" w:rsidR="00134CE6" w:rsidRDefault="00134CE6" w:rsidP="00FF0D23">
            <w:pPr>
              <w:pStyle w:val="CRCoverPage"/>
              <w:tabs>
                <w:tab w:val="right" w:pos="625"/>
              </w:tabs>
              <w:spacing w:after="0"/>
              <w:jc w:val="center"/>
              <w:rPr>
                <w:noProof/>
              </w:rPr>
            </w:pPr>
            <w:r>
              <w:rPr>
                <w:b/>
                <w:bCs/>
                <w:noProof/>
                <w:sz w:val="28"/>
              </w:rPr>
              <w:t>rev</w:t>
            </w:r>
          </w:p>
        </w:tc>
        <w:tc>
          <w:tcPr>
            <w:tcW w:w="992" w:type="dxa"/>
            <w:shd w:val="pct30" w:color="FFFF00" w:fill="auto"/>
          </w:tcPr>
          <w:p w14:paraId="4D1DFBFC" w14:textId="77777777" w:rsidR="00134CE6" w:rsidRDefault="00134CE6" w:rsidP="00FF0D23">
            <w:pPr>
              <w:pStyle w:val="CRCoverPage"/>
              <w:spacing w:after="0"/>
              <w:jc w:val="center"/>
              <w:rPr>
                <w:b/>
                <w:noProof/>
                <w:lang w:eastAsia="zh-CN"/>
              </w:rPr>
            </w:pPr>
            <w:r>
              <w:rPr>
                <w:rFonts w:hint="eastAsia"/>
                <w:b/>
                <w:noProof/>
                <w:sz w:val="28"/>
                <w:lang w:eastAsia="zh-CN"/>
              </w:rPr>
              <w:t>-</w:t>
            </w:r>
          </w:p>
        </w:tc>
        <w:tc>
          <w:tcPr>
            <w:tcW w:w="2410" w:type="dxa"/>
          </w:tcPr>
          <w:p w14:paraId="1258DA53" w14:textId="77777777" w:rsidR="00134CE6" w:rsidRDefault="00134CE6" w:rsidP="00FF0D2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BC6B94" w14:textId="3EE5AF34" w:rsidR="00134CE6" w:rsidRDefault="00134CE6" w:rsidP="00FF0D23">
            <w:pPr>
              <w:pStyle w:val="CRCoverPage"/>
              <w:spacing w:after="0"/>
              <w:jc w:val="center"/>
              <w:rPr>
                <w:noProof/>
                <w:sz w:val="28"/>
                <w:lang w:eastAsia="zh-CN"/>
              </w:rPr>
            </w:pPr>
            <w:r>
              <w:rPr>
                <w:b/>
                <w:noProof/>
                <w:sz w:val="28"/>
                <w:lang w:eastAsia="zh-CN"/>
              </w:rPr>
              <w:t>18.7.0</w:t>
            </w:r>
          </w:p>
        </w:tc>
        <w:tc>
          <w:tcPr>
            <w:tcW w:w="143" w:type="dxa"/>
            <w:tcBorders>
              <w:right w:val="single" w:sz="4" w:space="0" w:color="auto"/>
            </w:tcBorders>
          </w:tcPr>
          <w:p w14:paraId="58780D44" w14:textId="77777777" w:rsidR="00134CE6" w:rsidRDefault="00134CE6" w:rsidP="00FF0D23">
            <w:pPr>
              <w:pStyle w:val="CRCoverPage"/>
              <w:spacing w:after="0"/>
              <w:rPr>
                <w:noProof/>
              </w:rPr>
            </w:pPr>
          </w:p>
        </w:tc>
      </w:tr>
      <w:tr w:rsidR="00134CE6" w14:paraId="2686E726" w14:textId="77777777" w:rsidTr="00FF0D23">
        <w:tc>
          <w:tcPr>
            <w:tcW w:w="9641" w:type="dxa"/>
            <w:gridSpan w:val="9"/>
            <w:tcBorders>
              <w:left w:val="single" w:sz="4" w:space="0" w:color="auto"/>
              <w:right w:val="single" w:sz="4" w:space="0" w:color="auto"/>
            </w:tcBorders>
          </w:tcPr>
          <w:p w14:paraId="2BCE5B07" w14:textId="77777777" w:rsidR="00134CE6" w:rsidRDefault="00134CE6" w:rsidP="00FF0D23">
            <w:pPr>
              <w:pStyle w:val="CRCoverPage"/>
              <w:spacing w:after="0"/>
              <w:rPr>
                <w:noProof/>
              </w:rPr>
            </w:pPr>
          </w:p>
        </w:tc>
      </w:tr>
      <w:tr w:rsidR="00134CE6" w14:paraId="5ECFF997" w14:textId="77777777" w:rsidTr="00FF0D23">
        <w:tc>
          <w:tcPr>
            <w:tcW w:w="9641" w:type="dxa"/>
            <w:gridSpan w:val="9"/>
            <w:tcBorders>
              <w:top w:val="single" w:sz="4" w:space="0" w:color="auto"/>
            </w:tcBorders>
          </w:tcPr>
          <w:p w14:paraId="205E5AD9" w14:textId="77777777" w:rsidR="00134CE6" w:rsidRDefault="00134CE6" w:rsidP="00FF0D23">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134CE6" w14:paraId="031D399A" w14:textId="77777777" w:rsidTr="00FF0D23">
        <w:tc>
          <w:tcPr>
            <w:tcW w:w="9641" w:type="dxa"/>
            <w:gridSpan w:val="9"/>
          </w:tcPr>
          <w:p w14:paraId="6BA70FFC" w14:textId="77777777" w:rsidR="00134CE6" w:rsidRDefault="00134CE6" w:rsidP="00FF0D23">
            <w:pPr>
              <w:pStyle w:val="CRCoverPage"/>
              <w:spacing w:after="0"/>
              <w:rPr>
                <w:noProof/>
                <w:sz w:val="8"/>
                <w:szCs w:val="8"/>
              </w:rPr>
            </w:pPr>
          </w:p>
        </w:tc>
      </w:tr>
    </w:tbl>
    <w:p w14:paraId="13377096" w14:textId="77777777" w:rsidR="00134CE6" w:rsidRPr="008466BD" w:rsidRDefault="00134CE6" w:rsidP="00134C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4CE6" w14:paraId="03567C1A" w14:textId="77777777" w:rsidTr="00FF0D23">
        <w:tc>
          <w:tcPr>
            <w:tcW w:w="2835" w:type="dxa"/>
          </w:tcPr>
          <w:p w14:paraId="50E6E157" w14:textId="77777777" w:rsidR="00134CE6" w:rsidRDefault="00134CE6" w:rsidP="00FF0D23">
            <w:pPr>
              <w:pStyle w:val="CRCoverPage"/>
              <w:tabs>
                <w:tab w:val="right" w:pos="2751"/>
              </w:tabs>
              <w:spacing w:after="0"/>
              <w:rPr>
                <w:b/>
                <w:i/>
                <w:noProof/>
              </w:rPr>
            </w:pPr>
            <w:r>
              <w:rPr>
                <w:b/>
                <w:i/>
                <w:noProof/>
              </w:rPr>
              <w:t>Proposed change affects:</w:t>
            </w:r>
          </w:p>
        </w:tc>
        <w:tc>
          <w:tcPr>
            <w:tcW w:w="1418" w:type="dxa"/>
          </w:tcPr>
          <w:p w14:paraId="445FB5F3" w14:textId="77777777" w:rsidR="00134CE6" w:rsidRDefault="00134CE6" w:rsidP="00FF0D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401F9" w14:textId="77777777" w:rsidR="00134CE6" w:rsidRDefault="00134CE6" w:rsidP="00FF0D23">
            <w:pPr>
              <w:pStyle w:val="CRCoverPage"/>
              <w:spacing w:after="0"/>
              <w:jc w:val="center"/>
              <w:rPr>
                <w:b/>
                <w:caps/>
                <w:noProof/>
              </w:rPr>
            </w:pPr>
          </w:p>
        </w:tc>
        <w:tc>
          <w:tcPr>
            <w:tcW w:w="709" w:type="dxa"/>
            <w:tcBorders>
              <w:left w:val="single" w:sz="4" w:space="0" w:color="auto"/>
            </w:tcBorders>
          </w:tcPr>
          <w:p w14:paraId="2E5C6701" w14:textId="77777777" w:rsidR="00134CE6" w:rsidRDefault="00134CE6" w:rsidP="00FF0D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E85806" w14:textId="77777777" w:rsidR="00134CE6" w:rsidRDefault="00134CE6" w:rsidP="00FF0D23">
            <w:pPr>
              <w:pStyle w:val="CRCoverPage"/>
              <w:spacing w:after="0"/>
              <w:jc w:val="center"/>
              <w:rPr>
                <w:b/>
                <w:caps/>
                <w:noProof/>
              </w:rPr>
            </w:pPr>
          </w:p>
        </w:tc>
        <w:tc>
          <w:tcPr>
            <w:tcW w:w="2126" w:type="dxa"/>
          </w:tcPr>
          <w:p w14:paraId="51859CAB" w14:textId="77777777" w:rsidR="00134CE6" w:rsidRDefault="00134CE6" w:rsidP="00FF0D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838B2" w14:textId="77777777" w:rsidR="00134CE6" w:rsidRDefault="00134CE6" w:rsidP="00FF0D23">
            <w:pPr>
              <w:pStyle w:val="CRCoverPage"/>
              <w:spacing w:after="0"/>
              <w:jc w:val="center"/>
              <w:rPr>
                <w:b/>
                <w:caps/>
                <w:noProof/>
                <w:lang w:eastAsia="zh-CN"/>
              </w:rPr>
            </w:pPr>
            <w:r>
              <w:rPr>
                <w:b/>
                <w:caps/>
                <w:noProof/>
                <w:lang w:eastAsia="zh-CN"/>
              </w:rPr>
              <w:t>X</w:t>
            </w:r>
          </w:p>
        </w:tc>
        <w:tc>
          <w:tcPr>
            <w:tcW w:w="1418" w:type="dxa"/>
            <w:tcBorders>
              <w:left w:val="nil"/>
            </w:tcBorders>
          </w:tcPr>
          <w:p w14:paraId="3B03BFB5" w14:textId="77777777" w:rsidR="00134CE6" w:rsidRDefault="00134CE6" w:rsidP="00FF0D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E61B1" w14:textId="77777777" w:rsidR="00134CE6" w:rsidRDefault="00134CE6" w:rsidP="00FF0D23">
            <w:pPr>
              <w:pStyle w:val="CRCoverPage"/>
              <w:spacing w:after="0"/>
              <w:jc w:val="center"/>
              <w:rPr>
                <w:b/>
                <w:bCs/>
                <w:caps/>
                <w:noProof/>
              </w:rPr>
            </w:pPr>
            <w:r>
              <w:rPr>
                <w:b/>
                <w:caps/>
                <w:noProof/>
                <w:lang w:eastAsia="zh-CN"/>
              </w:rPr>
              <w:t>X</w:t>
            </w:r>
          </w:p>
        </w:tc>
      </w:tr>
    </w:tbl>
    <w:p w14:paraId="27E398C9" w14:textId="77777777" w:rsidR="00134CE6" w:rsidRPr="008466BD" w:rsidRDefault="00134CE6" w:rsidP="00134C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4CE6" w14:paraId="17D843E3" w14:textId="77777777" w:rsidTr="00FF0D23">
        <w:tc>
          <w:tcPr>
            <w:tcW w:w="9640" w:type="dxa"/>
            <w:gridSpan w:val="11"/>
          </w:tcPr>
          <w:p w14:paraId="6169185B" w14:textId="77777777" w:rsidR="00134CE6" w:rsidRDefault="00134CE6" w:rsidP="00FF0D23">
            <w:pPr>
              <w:pStyle w:val="CRCoverPage"/>
              <w:spacing w:after="0"/>
              <w:rPr>
                <w:noProof/>
                <w:sz w:val="8"/>
                <w:szCs w:val="8"/>
              </w:rPr>
            </w:pPr>
          </w:p>
        </w:tc>
      </w:tr>
      <w:tr w:rsidR="00134CE6" w14:paraId="2BEA9CA6" w14:textId="77777777" w:rsidTr="00FF0D23">
        <w:tc>
          <w:tcPr>
            <w:tcW w:w="1843" w:type="dxa"/>
            <w:tcBorders>
              <w:top w:val="single" w:sz="4" w:space="0" w:color="auto"/>
              <w:left w:val="single" w:sz="4" w:space="0" w:color="auto"/>
            </w:tcBorders>
          </w:tcPr>
          <w:p w14:paraId="5EB1135C" w14:textId="77777777" w:rsidR="00134CE6" w:rsidRDefault="00134CE6" w:rsidP="00FF0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409D98" w14:textId="77777777" w:rsidR="00134CE6" w:rsidRDefault="00134CE6" w:rsidP="00FF0D23">
            <w:pPr>
              <w:pStyle w:val="CRCoverPage"/>
              <w:spacing w:after="0"/>
              <w:ind w:left="100"/>
              <w:rPr>
                <w:noProof/>
                <w:lang w:eastAsia="zh-CN"/>
              </w:rPr>
            </w:pPr>
            <w:r>
              <w:rPr>
                <w:lang w:eastAsia="zh-CN"/>
              </w:rPr>
              <w:t>C</w:t>
            </w:r>
            <w:r>
              <w:rPr>
                <w:rFonts w:hint="eastAsia"/>
                <w:lang w:eastAsia="zh-CN"/>
              </w:rPr>
              <w:t>orrection on Alternative QoS parameter</w:t>
            </w:r>
          </w:p>
        </w:tc>
      </w:tr>
      <w:tr w:rsidR="00134CE6" w14:paraId="169F319A" w14:textId="77777777" w:rsidTr="00FF0D23">
        <w:tc>
          <w:tcPr>
            <w:tcW w:w="1843" w:type="dxa"/>
            <w:tcBorders>
              <w:left w:val="single" w:sz="4" w:space="0" w:color="auto"/>
            </w:tcBorders>
          </w:tcPr>
          <w:p w14:paraId="62884A45" w14:textId="77777777" w:rsidR="00134CE6" w:rsidRDefault="00134CE6" w:rsidP="00FF0D23">
            <w:pPr>
              <w:pStyle w:val="CRCoverPage"/>
              <w:spacing w:after="0"/>
              <w:rPr>
                <w:b/>
                <w:i/>
                <w:noProof/>
                <w:sz w:val="8"/>
                <w:szCs w:val="8"/>
              </w:rPr>
            </w:pPr>
          </w:p>
        </w:tc>
        <w:tc>
          <w:tcPr>
            <w:tcW w:w="7797" w:type="dxa"/>
            <w:gridSpan w:val="10"/>
            <w:tcBorders>
              <w:right w:val="single" w:sz="4" w:space="0" w:color="auto"/>
            </w:tcBorders>
          </w:tcPr>
          <w:p w14:paraId="21961B3A" w14:textId="77777777" w:rsidR="00134CE6" w:rsidRDefault="00134CE6" w:rsidP="00FF0D23">
            <w:pPr>
              <w:pStyle w:val="CRCoverPage"/>
              <w:spacing w:after="0"/>
              <w:rPr>
                <w:noProof/>
                <w:sz w:val="8"/>
                <w:szCs w:val="8"/>
              </w:rPr>
            </w:pPr>
          </w:p>
        </w:tc>
      </w:tr>
      <w:tr w:rsidR="00134CE6" w14:paraId="5E327823" w14:textId="77777777" w:rsidTr="00FF0D23">
        <w:tc>
          <w:tcPr>
            <w:tcW w:w="1843" w:type="dxa"/>
            <w:tcBorders>
              <w:left w:val="single" w:sz="4" w:space="0" w:color="auto"/>
            </w:tcBorders>
          </w:tcPr>
          <w:p w14:paraId="743E96E4" w14:textId="77777777" w:rsidR="00134CE6" w:rsidRDefault="00134CE6" w:rsidP="00FF0D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FA0A4" w14:textId="5C1F7C10" w:rsidR="00134CE6" w:rsidRDefault="00134CE6" w:rsidP="00FF0D23">
            <w:pPr>
              <w:pStyle w:val="CRCoverPage"/>
              <w:spacing w:after="0"/>
              <w:ind w:left="100"/>
              <w:rPr>
                <w:noProof/>
                <w:lang w:eastAsia="zh-CN"/>
              </w:rPr>
            </w:pPr>
            <w:r>
              <w:rPr>
                <w:noProof/>
                <w:lang w:eastAsia="zh-CN"/>
              </w:rPr>
              <w:t>Ericsson</w:t>
            </w:r>
          </w:p>
        </w:tc>
      </w:tr>
      <w:tr w:rsidR="00134CE6" w14:paraId="162D9D1B" w14:textId="77777777" w:rsidTr="00FF0D23">
        <w:tc>
          <w:tcPr>
            <w:tcW w:w="1843" w:type="dxa"/>
            <w:tcBorders>
              <w:left w:val="single" w:sz="4" w:space="0" w:color="auto"/>
            </w:tcBorders>
          </w:tcPr>
          <w:p w14:paraId="5137B845" w14:textId="77777777" w:rsidR="00134CE6" w:rsidRDefault="00134CE6" w:rsidP="00FF0D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A51BEF" w14:textId="77777777" w:rsidR="00134CE6" w:rsidRDefault="00134CE6" w:rsidP="00FF0D23">
            <w:pPr>
              <w:pStyle w:val="CRCoverPage"/>
              <w:spacing w:after="0"/>
              <w:ind w:left="100"/>
              <w:rPr>
                <w:noProof/>
                <w:lang w:eastAsia="zh-CN"/>
              </w:rPr>
            </w:pPr>
            <w:r>
              <w:rPr>
                <w:noProof/>
                <w:lang w:eastAsia="zh-CN"/>
              </w:rPr>
              <w:t>R3</w:t>
            </w:r>
          </w:p>
        </w:tc>
      </w:tr>
      <w:tr w:rsidR="00134CE6" w14:paraId="233B9BFB" w14:textId="77777777" w:rsidTr="00FF0D23">
        <w:tc>
          <w:tcPr>
            <w:tcW w:w="1843" w:type="dxa"/>
            <w:tcBorders>
              <w:left w:val="single" w:sz="4" w:space="0" w:color="auto"/>
            </w:tcBorders>
          </w:tcPr>
          <w:p w14:paraId="6EF0E342" w14:textId="77777777" w:rsidR="00134CE6" w:rsidRDefault="00134CE6" w:rsidP="00FF0D23">
            <w:pPr>
              <w:pStyle w:val="CRCoverPage"/>
              <w:spacing w:after="0"/>
              <w:rPr>
                <w:b/>
                <w:i/>
                <w:noProof/>
                <w:sz w:val="8"/>
                <w:szCs w:val="8"/>
              </w:rPr>
            </w:pPr>
          </w:p>
        </w:tc>
        <w:tc>
          <w:tcPr>
            <w:tcW w:w="7797" w:type="dxa"/>
            <w:gridSpan w:val="10"/>
            <w:tcBorders>
              <w:right w:val="single" w:sz="4" w:space="0" w:color="auto"/>
            </w:tcBorders>
          </w:tcPr>
          <w:p w14:paraId="2A4B3BA3" w14:textId="77777777" w:rsidR="00134CE6" w:rsidRDefault="00134CE6" w:rsidP="00FF0D23">
            <w:pPr>
              <w:pStyle w:val="CRCoverPage"/>
              <w:spacing w:after="0"/>
              <w:rPr>
                <w:noProof/>
                <w:sz w:val="8"/>
                <w:szCs w:val="8"/>
              </w:rPr>
            </w:pPr>
          </w:p>
        </w:tc>
      </w:tr>
      <w:tr w:rsidR="00134CE6" w14:paraId="0DA3F9DE" w14:textId="77777777" w:rsidTr="00FF0D23">
        <w:tc>
          <w:tcPr>
            <w:tcW w:w="1843" w:type="dxa"/>
            <w:tcBorders>
              <w:left w:val="single" w:sz="4" w:space="0" w:color="auto"/>
            </w:tcBorders>
          </w:tcPr>
          <w:p w14:paraId="40DBB5C3" w14:textId="77777777" w:rsidR="00134CE6" w:rsidRDefault="00134CE6" w:rsidP="00FF0D23">
            <w:pPr>
              <w:pStyle w:val="CRCoverPage"/>
              <w:tabs>
                <w:tab w:val="right" w:pos="1759"/>
              </w:tabs>
              <w:spacing w:after="0"/>
              <w:rPr>
                <w:b/>
                <w:i/>
                <w:noProof/>
              </w:rPr>
            </w:pPr>
            <w:r>
              <w:rPr>
                <w:b/>
                <w:i/>
                <w:noProof/>
              </w:rPr>
              <w:t>Work item code:</w:t>
            </w:r>
          </w:p>
        </w:tc>
        <w:tc>
          <w:tcPr>
            <w:tcW w:w="3686" w:type="dxa"/>
            <w:gridSpan w:val="5"/>
            <w:shd w:val="pct30" w:color="FFFF00" w:fill="auto"/>
          </w:tcPr>
          <w:p w14:paraId="47D8E1EA" w14:textId="4C555030" w:rsidR="00134CE6" w:rsidRDefault="00134CE6" w:rsidP="00FF0D23">
            <w:pPr>
              <w:pStyle w:val="CRCoverPage"/>
              <w:spacing w:after="0"/>
              <w:ind w:left="100"/>
              <w:rPr>
                <w:noProof/>
              </w:rPr>
            </w:pPr>
            <w:r>
              <w:rPr>
                <w:noProof/>
              </w:rPr>
              <w:t>NR_newRAT-Core</w:t>
            </w:r>
            <w:r w:rsidR="003F0FAD">
              <w:rPr>
                <w:noProof/>
              </w:rPr>
              <w:t>, TEI18</w:t>
            </w:r>
          </w:p>
        </w:tc>
        <w:tc>
          <w:tcPr>
            <w:tcW w:w="567" w:type="dxa"/>
            <w:tcBorders>
              <w:left w:val="nil"/>
            </w:tcBorders>
          </w:tcPr>
          <w:p w14:paraId="665FB34F" w14:textId="77777777" w:rsidR="00134CE6" w:rsidRDefault="00134CE6" w:rsidP="00FF0D23">
            <w:pPr>
              <w:pStyle w:val="CRCoverPage"/>
              <w:spacing w:after="0"/>
              <w:ind w:right="100"/>
              <w:rPr>
                <w:noProof/>
              </w:rPr>
            </w:pPr>
          </w:p>
        </w:tc>
        <w:tc>
          <w:tcPr>
            <w:tcW w:w="1417" w:type="dxa"/>
            <w:gridSpan w:val="3"/>
            <w:tcBorders>
              <w:left w:val="nil"/>
            </w:tcBorders>
          </w:tcPr>
          <w:p w14:paraId="006ECDB9" w14:textId="77777777" w:rsidR="00134CE6" w:rsidRDefault="00134CE6" w:rsidP="00FF0D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D6D486" w14:textId="6CFBB943" w:rsidR="00134CE6" w:rsidRDefault="00134CE6" w:rsidP="00FF0D23">
            <w:pPr>
              <w:pStyle w:val="CRCoverPage"/>
              <w:spacing w:after="0"/>
              <w:ind w:left="100"/>
              <w:rPr>
                <w:noProof/>
                <w:lang w:eastAsia="zh-CN"/>
              </w:rPr>
            </w:pPr>
            <w:r>
              <w:rPr>
                <w:noProof/>
                <w:lang w:eastAsia="zh-CN"/>
              </w:rPr>
              <w:t>202</w:t>
            </w:r>
            <w:r>
              <w:rPr>
                <w:rFonts w:hint="eastAsia"/>
                <w:noProof/>
                <w:lang w:eastAsia="zh-CN"/>
              </w:rPr>
              <w:t>5</w:t>
            </w:r>
            <w:r>
              <w:rPr>
                <w:noProof/>
                <w:lang w:eastAsia="zh-CN"/>
              </w:rPr>
              <w:t>-10-03</w:t>
            </w:r>
          </w:p>
        </w:tc>
      </w:tr>
      <w:tr w:rsidR="00134CE6" w14:paraId="141012CD" w14:textId="77777777" w:rsidTr="00FF0D23">
        <w:tc>
          <w:tcPr>
            <w:tcW w:w="1843" w:type="dxa"/>
            <w:tcBorders>
              <w:left w:val="single" w:sz="4" w:space="0" w:color="auto"/>
            </w:tcBorders>
          </w:tcPr>
          <w:p w14:paraId="66B568C7" w14:textId="77777777" w:rsidR="00134CE6" w:rsidRDefault="00134CE6" w:rsidP="00FF0D23">
            <w:pPr>
              <w:pStyle w:val="CRCoverPage"/>
              <w:spacing w:after="0"/>
              <w:rPr>
                <w:b/>
                <w:i/>
                <w:noProof/>
                <w:sz w:val="8"/>
                <w:szCs w:val="8"/>
              </w:rPr>
            </w:pPr>
          </w:p>
        </w:tc>
        <w:tc>
          <w:tcPr>
            <w:tcW w:w="1986" w:type="dxa"/>
            <w:gridSpan w:val="4"/>
          </w:tcPr>
          <w:p w14:paraId="58817DCC" w14:textId="77777777" w:rsidR="00134CE6" w:rsidRDefault="00134CE6" w:rsidP="00FF0D23">
            <w:pPr>
              <w:pStyle w:val="CRCoverPage"/>
              <w:spacing w:after="0"/>
              <w:rPr>
                <w:noProof/>
                <w:sz w:val="8"/>
                <w:szCs w:val="8"/>
              </w:rPr>
            </w:pPr>
          </w:p>
        </w:tc>
        <w:tc>
          <w:tcPr>
            <w:tcW w:w="2267" w:type="dxa"/>
            <w:gridSpan w:val="2"/>
          </w:tcPr>
          <w:p w14:paraId="7AC3DD56" w14:textId="77777777" w:rsidR="00134CE6" w:rsidRDefault="00134CE6" w:rsidP="00FF0D23">
            <w:pPr>
              <w:pStyle w:val="CRCoverPage"/>
              <w:spacing w:after="0"/>
              <w:rPr>
                <w:noProof/>
                <w:sz w:val="8"/>
                <w:szCs w:val="8"/>
              </w:rPr>
            </w:pPr>
          </w:p>
        </w:tc>
        <w:tc>
          <w:tcPr>
            <w:tcW w:w="1417" w:type="dxa"/>
            <w:gridSpan w:val="3"/>
          </w:tcPr>
          <w:p w14:paraId="470F3177" w14:textId="77777777" w:rsidR="00134CE6" w:rsidRDefault="00134CE6" w:rsidP="00FF0D23">
            <w:pPr>
              <w:pStyle w:val="CRCoverPage"/>
              <w:spacing w:after="0"/>
              <w:rPr>
                <w:noProof/>
                <w:sz w:val="8"/>
                <w:szCs w:val="8"/>
              </w:rPr>
            </w:pPr>
          </w:p>
        </w:tc>
        <w:tc>
          <w:tcPr>
            <w:tcW w:w="2127" w:type="dxa"/>
            <w:tcBorders>
              <w:right w:val="single" w:sz="4" w:space="0" w:color="auto"/>
            </w:tcBorders>
          </w:tcPr>
          <w:p w14:paraId="2CE97A93" w14:textId="77777777" w:rsidR="00134CE6" w:rsidRDefault="00134CE6" w:rsidP="00FF0D23">
            <w:pPr>
              <w:pStyle w:val="CRCoverPage"/>
              <w:spacing w:after="0"/>
              <w:rPr>
                <w:noProof/>
                <w:sz w:val="8"/>
                <w:szCs w:val="8"/>
              </w:rPr>
            </w:pPr>
          </w:p>
        </w:tc>
      </w:tr>
      <w:tr w:rsidR="00134CE6" w14:paraId="1270B02F" w14:textId="77777777" w:rsidTr="00FF0D23">
        <w:trPr>
          <w:cantSplit/>
        </w:trPr>
        <w:tc>
          <w:tcPr>
            <w:tcW w:w="1843" w:type="dxa"/>
            <w:tcBorders>
              <w:left w:val="single" w:sz="4" w:space="0" w:color="auto"/>
            </w:tcBorders>
          </w:tcPr>
          <w:p w14:paraId="47ADFB31" w14:textId="77777777" w:rsidR="00134CE6" w:rsidRDefault="00134CE6" w:rsidP="00FF0D23">
            <w:pPr>
              <w:pStyle w:val="CRCoverPage"/>
              <w:tabs>
                <w:tab w:val="right" w:pos="1759"/>
              </w:tabs>
              <w:spacing w:after="0"/>
              <w:rPr>
                <w:b/>
                <w:i/>
                <w:noProof/>
              </w:rPr>
            </w:pPr>
            <w:r>
              <w:rPr>
                <w:b/>
                <w:i/>
                <w:noProof/>
              </w:rPr>
              <w:t>Category:</w:t>
            </w:r>
          </w:p>
        </w:tc>
        <w:tc>
          <w:tcPr>
            <w:tcW w:w="851" w:type="dxa"/>
            <w:shd w:val="pct30" w:color="FFFF00" w:fill="auto"/>
          </w:tcPr>
          <w:p w14:paraId="788A73E5" w14:textId="77777777" w:rsidR="00134CE6" w:rsidRDefault="00134CE6" w:rsidP="00FF0D2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28D0403" w14:textId="77777777" w:rsidR="00134CE6" w:rsidRDefault="00134CE6" w:rsidP="00FF0D23">
            <w:pPr>
              <w:pStyle w:val="CRCoverPage"/>
              <w:spacing w:after="0"/>
              <w:rPr>
                <w:noProof/>
              </w:rPr>
            </w:pPr>
          </w:p>
        </w:tc>
        <w:tc>
          <w:tcPr>
            <w:tcW w:w="1417" w:type="dxa"/>
            <w:gridSpan w:val="3"/>
            <w:tcBorders>
              <w:left w:val="nil"/>
            </w:tcBorders>
          </w:tcPr>
          <w:p w14:paraId="26DFCF9E" w14:textId="77777777" w:rsidR="00134CE6" w:rsidRDefault="00134CE6" w:rsidP="00FF0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CA2DB" w14:textId="77777777" w:rsidR="00134CE6" w:rsidRDefault="00134CE6" w:rsidP="00FF0D23">
            <w:pPr>
              <w:pStyle w:val="CRCoverPage"/>
              <w:spacing w:after="0"/>
              <w:ind w:left="100"/>
              <w:rPr>
                <w:noProof/>
                <w:lang w:eastAsia="zh-CN"/>
              </w:rPr>
            </w:pPr>
            <w:r>
              <w:rPr>
                <w:noProof/>
                <w:lang w:eastAsia="zh-CN"/>
              </w:rPr>
              <w:t>Rel-1</w:t>
            </w:r>
            <w:r>
              <w:rPr>
                <w:rFonts w:hint="eastAsia"/>
                <w:noProof/>
                <w:lang w:eastAsia="zh-CN"/>
              </w:rPr>
              <w:t>8</w:t>
            </w:r>
          </w:p>
        </w:tc>
      </w:tr>
      <w:tr w:rsidR="00134CE6" w14:paraId="2C2B46C0" w14:textId="77777777" w:rsidTr="00FF0D23">
        <w:tc>
          <w:tcPr>
            <w:tcW w:w="1843" w:type="dxa"/>
            <w:tcBorders>
              <w:left w:val="single" w:sz="4" w:space="0" w:color="auto"/>
              <w:bottom w:val="single" w:sz="4" w:space="0" w:color="auto"/>
            </w:tcBorders>
          </w:tcPr>
          <w:p w14:paraId="0823C209" w14:textId="77777777" w:rsidR="00134CE6" w:rsidRDefault="00134CE6" w:rsidP="00FF0D23">
            <w:pPr>
              <w:pStyle w:val="CRCoverPage"/>
              <w:spacing w:after="0"/>
              <w:rPr>
                <w:b/>
                <w:i/>
                <w:noProof/>
              </w:rPr>
            </w:pPr>
          </w:p>
        </w:tc>
        <w:tc>
          <w:tcPr>
            <w:tcW w:w="4677" w:type="dxa"/>
            <w:gridSpan w:val="8"/>
            <w:tcBorders>
              <w:bottom w:val="single" w:sz="4" w:space="0" w:color="auto"/>
            </w:tcBorders>
          </w:tcPr>
          <w:p w14:paraId="5ED78745" w14:textId="77777777" w:rsidR="00134CE6" w:rsidRDefault="00134CE6" w:rsidP="00FF0D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6D3E28" w14:textId="77777777" w:rsidR="00134CE6" w:rsidRDefault="00134CE6" w:rsidP="00FF0D2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64113" w14:textId="77777777" w:rsidR="00134CE6" w:rsidRDefault="00134CE6" w:rsidP="00FF0D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4CE6" w14:paraId="1F26A1FB" w14:textId="77777777" w:rsidTr="00FF0D23">
        <w:tc>
          <w:tcPr>
            <w:tcW w:w="1843" w:type="dxa"/>
          </w:tcPr>
          <w:p w14:paraId="13460D38" w14:textId="77777777" w:rsidR="00134CE6" w:rsidRDefault="00134CE6" w:rsidP="00FF0D23">
            <w:pPr>
              <w:pStyle w:val="CRCoverPage"/>
              <w:spacing w:after="0"/>
              <w:rPr>
                <w:b/>
                <w:i/>
                <w:noProof/>
                <w:sz w:val="8"/>
                <w:szCs w:val="8"/>
              </w:rPr>
            </w:pPr>
          </w:p>
        </w:tc>
        <w:tc>
          <w:tcPr>
            <w:tcW w:w="7797" w:type="dxa"/>
            <w:gridSpan w:val="10"/>
          </w:tcPr>
          <w:p w14:paraId="0175CC2E" w14:textId="77777777" w:rsidR="00134CE6" w:rsidRDefault="00134CE6" w:rsidP="00FF0D23">
            <w:pPr>
              <w:pStyle w:val="CRCoverPage"/>
              <w:spacing w:after="0"/>
              <w:rPr>
                <w:noProof/>
                <w:sz w:val="8"/>
                <w:szCs w:val="8"/>
              </w:rPr>
            </w:pPr>
          </w:p>
        </w:tc>
      </w:tr>
      <w:tr w:rsidR="00134CE6" w14:paraId="14048A3A" w14:textId="77777777" w:rsidTr="00FF0D23">
        <w:tc>
          <w:tcPr>
            <w:tcW w:w="2694" w:type="dxa"/>
            <w:gridSpan w:val="2"/>
            <w:tcBorders>
              <w:top w:val="single" w:sz="4" w:space="0" w:color="auto"/>
              <w:left w:val="single" w:sz="4" w:space="0" w:color="auto"/>
            </w:tcBorders>
          </w:tcPr>
          <w:p w14:paraId="2820E68A" w14:textId="77777777" w:rsidR="00134CE6" w:rsidRDefault="00134CE6" w:rsidP="00FF0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58E02" w14:textId="77777777" w:rsidR="00134CE6" w:rsidRDefault="00134CE6" w:rsidP="00134CE6">
            <w:pPr>
              <w:pStyle w:val="CRCoverPage"/>
              <w:spacing w:after="0"/>
              <w:rPr>
                <w:noProof/>
                <w:lang w:eastAsia="zh-CN"/>
              </w:rPr>
            </w:pPr>
            <w:r>
              <w:rPr>
                <w:noProof/>
                <w:lang w:eastAsia="zh-CN"/>
              </w:rPr>
              <w:t>TS 23.501 section 5.7.1.2a mentions that Averaging window is part of Alternative QoS Parameters.</w:t>
            </w:r>
          </w:p>
          <w:p w14:paraId="2AAEEE9B" w14:textId="30B30D64" w:rsidR="00134CE6" w:rsidRDefault="00134CE6" w:rsidP="00134CE6">
            <w:pPr>
              <w:pStyle w:val="CRCoverPage"/>
              <w:spacing w:after="0"/>
              <w:rPr>
                <w:noProof/>
                <w:lang w:eastAsia="zh-CN"/>
              </w:rPr>
            </w:pPr>
            <w:r>
              <w:rPr>
                <w:noProof/>
                <w:lang w:eastAsia="zh-CN"/>
              </w:rPr>
              <w:t>When adding Avering window to AQP, NG-RAN node will re-use the same value as the averaging window configured in the QoS profile to determine whether the QoS profile can be fulfilled and which AQP can be used as reference if the QoS profile is not fulfilled.</w:t>
            </w:r>
          </w:p>
        </w:tc>
      </w:tr>
      <w:tr w:rsidR="00134CE6" w14:paraId="6ECFEE8B" w14:textId="77777777" w:rsidTr="00FF0D23">
        <w:tc>
          <w:tcPr>
            <w:tcW w:w="2694" w:type="dxa"/>
            <w:gridSpan w:val="2"/>
            <w:tcBorders>
              <w:left w:val="single" w:sz="4" w:space="0" w:color="auto"/>
            </w:tcBorders>
          </w:tcPr>
          <w:p w14:paraId="0D37855A" w14:textId="77777777" w:rsidR="00134CE6" w:rsidRDefault="00134CE6" w:rsidP="00FF0D23">
            <w:pPr>
              <w:pStyle w:val="CRCoverPage"/>
              <w:spacing w:after="0"/>
              <w:rPr>
                <w:b/>
                <w:i/>
                <w:noProof/>
                <w:sz w:val="8"/>
                <w:szCs w:val="8"/>
              </w:rPr>
            </w:pPr>
          </w:p>
        </w:tc>
        <w:tc>
          <w:tcPr>
            <w:tcW w:w="6946" w:type="dxa"/>
            <w:gridSpan w:val="9"/>
            <w:tcBorders>
              <w:right w:val="single" w:sz="4" w:space="0" w:color="auto"/>
            </w:tcBorders>
          </w:tcPr>
          <w:p w14:paraId="26037C9A" w14:textId="77777777" w:rsidR="00134CE6" w:rsidRDefault="00134CE6" w:rsidP="00FF0D23">
            <w:pPr>
              <w:pStyle w:val="CRCoverPage"/>
              <w:spacing w:after="0"/>
              <w:rPr>
                <w:noProof/>
                <w:sz w:val="8"/>
                <w:szCs w:val="8"/>
              </w:rPr>
            </w:pPr>
          </w:p>
        </w:tc>
      </w:tr>
      <w:tr w:rsidR="00134CE6" w14:paraId="5900E972" w14:textId="77777777" w:rsidTr="00FF0D23">
        <w:tc>
          <w:tcPr>
            <w:tcW w:w="2694" w:type="dxa"/>
            <w:gridSpan w:val="2"/>
            <w:tcBorders>
              <w:left w:val="single" w:sz="4" w:space="0" w:color="auto"/>
            </w:tcBorders>
          </w:tcPr>
          <w:p w14:paraId="39FF3917" w14:textId="77777777" w:rsidR="00134CE6" w:rsidRDefault="00134CE6" w:rsidP="00FF0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1B387" w14:textId="77777777" w:rsidR="00134CE6" w:rsidRDefault="00134CE6" w:rsidP="00134CE6">
            <w:pPr>
              <w:pStyle w:val="CRCoverPage"/>
              <w:spacing w:after="0"/>
              <w:ind w:left="100"/>
              <w:rPr>
                <w:noProof/>
                <w:lang w:eastAsia="zh-CN"/>
              </w:rPr>
            </w:pPr>
            <w:r>
              <w:rPr>
                <w:noProof/>
                <w:lang w:eastAsia="zh-CN"/>
              </w:rPr>
              <w:t>Introduce Averaging window in AQP that has the same default value as the one in the QoS Profile</w:t>
            </w:r>
            <w:r w:rsidR="00F0578F">
              <w:rPr>
                <w:noProof/>
                <w:lang w:eastAsia="zh-CN"/>
              </w:rPr>
              <w:t>.</w:t>
            </w:r>
          </w:p>
          <w:p w14:paraId="75DE1636" w14:textId="77777777" w:rsidR="00F0578F" w:rsidRDefault="00F0578F" w:rsidP="00134CE6">
            <w:pPr>
              <w:pStyle w:val="CRCoverPage"/>
              <w:spacing w:after="0"/>
              <w:ind w:left="100"/>
              <w:rPr>
                <w:noProof/>
                <w:lang w:eastAsia="zh-CN"/>
              </w:rPr>
            </w:pPr>
          </w:p>
          <w:p w14:paraId="2D3A39D6" w14:textId="77777777" w:rsidR="00F0578F" w:rsidRDefault="00F0578F" w:rsidP="00F0578F">
            <w:pPr>
              <w:pStyle w:val="CRCoverPage"/>
              <w:spacing w:after="0"/>
              <w:rPr>
                <w:noProof/>
                <w:u w:val="single"/>
                <w:lang w:eastAsia="zh-CN"/>
              </w:rPr>
            </w:pPr>
            <w:r>
              <w:rPr>
                <w:noProof/>
                <w:u w:val="single"/>
                <w:lang w:eastAsia="zh-CN"/>
              </w:rPr>
              <w:t xml:space="preserve">Impact assessment towards the previous version of the specification (same release): </w:t>
            </w:r>
          </w:p>
          <w:p w14:paraId="5956261C" w14:textId="2DC98E73" w:rsidR="00F0578F" w:rsidRDefault="00F0578F" w:rsidP="00F0578F">
            <w:pPr>
              <w:pStyle w:val="CRCoverPage"/>
              <w:spacing w:after="0"/>
              <w:ind w:left="100"/>
              <w:rPr>
                <w:noProof/>
                <w:lang w:eastAsia="zh-CN"/>
              </w:rPr>
            </w:pPr>
            <w:r>
              <w:rPr>
                <w:noProof/>
                <w:lang w:eastAsia="zh-CN"/>
              </w:rPr>
              <w:t>The impact can be considered isolated because the change only impacts Alternative QoS parameters in the specs.</w:t>
            </w:r>
          </w:p>
        </w:tc>
      </w:tr>
      <w:tr w:rsidR="00134CE6" w14:paraId="39655F6E" w14:textId="77777777" w:rsidTr="00FF0D23">
        <w:tc>
          <w:tcPr>
            <w:tcW w:w="2694" w:type="dxa"/>
            <w:gridSpan w:val="2"/>
            <w:tcBorders>
              <w:left w:val="single" w:sz="4" w:space="0" w:color="auto"/>
            </w:tcBorders>
          </w:tcPr>
          <w:p w14:paraId="13089C20" w14:textId="77777777" w:rsidR="00134CE6" w:rsidRDefault="00134CE6" w:rsidP="00FF0D23">
            <w:pPr>
              <w:pStyle w:val="CRCoverPage"/>
              <w:spacing w:after="0"/>
              <w:rPr>
                <w:b/>
                <w:i/>
                <w:noProof/>
                <w:sz w:val="8"/>
                <w:szCs w:val="8"/>
              </w:rPr>
            </w:pPr>
          </w:p>
        </w:tc>
        <w:tc>
          <w:tcPr>
            <w:tcW w:w="6946" w:type="dxa"/>
            <w:gridSpan w:val="9"/>
            <w:tcBorders>
              <w:right w:val="single" w:sz="4" w:space="0" w:color="auto"/>
            </w:tcBorders>
          </w:tcPr>
          <w:p w14:paraId="4C5A25B5" w14:textId="77777777" w:rsidR="00134CE6" w:rsidRDefault="00134CE6" w:rsidP="00FF0D23">
            <w:pPr>
              <w:pStyle w:val="CRCoverPage"/>
              <w:spacing w:after="0"/>
              <w:rPr>
                <w:noProof/>
                <w:sz w:val="8"/>
                <w:szCs w:val="8"/>
              </w:rPr>
            </w:pPr>
          </w:p>
        </w:tc>
      </w:tr>
      <w:tr w:rsidR="00134CE6" w14:paraId="404C625C" w14:textId="77777777" w:rsidTr="00FF0D23">
        <w:tc>
          <w:tcPr>
            <w:tcW w:w="2694" w:type="dxa"/>
            <w:gridSpan w:val="2"/>
            <w:tcBorders>
              <w:left w:val="single" w:sz="4" w:space="0" w:color="auto"/>
              <w:bottom w:val="single" w:sz="4" w:space="0" w:color="auto"/>
            </w:tcBorders>
          </w:tcPr>
          <w:p w14:paraId="010ACE2A" w14:textId="77777777" w:rsidR="00134CE6" w:rsidRDefault="00134CE6" w:rsidP="00FF0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3D483" w14:textId="7046B410" w:rsidR="00134CE6" w:rsidRDefault="00134CE6" w:rsidP="00FF0D23">
            <w:pPr>
              <w:pStyle w:val="CRCoverPage"/>
              <w:spacing w:after="0"/>
              <w:ind w:left="100"/>
              <w:rPr>
                <w:noProof/>
              </w:rPr>
            </w:pPr>
            <w:r>
              <w:rPr>
                <w:noProof/>
                <w:lang w:eastAsia="zh-CN"/>
              </w:rPr>
              <w:t>Misalignment with SA2 spec</w:t>
            </w:r>
          </w:p>
        </w:tc>
      </w:tr>
      <w:tr w:rsidR="00134CE6" w14:paraId="2A71285C" w14:textId="77777777" w:rsidTr="00FF0D23">
        <w:tc>
          <w:tcPr>
            <w:tcW w:w="2694" w:type="dxa"/>
            <w:gridSpan w:val="2"/>
          </w:tcPr>
          <w:p w14:paraId="4D662E50" w14:textId="77777777" w:rsidR="00134CE6" w:rsidRDefault="00134CE6" w:rsidP="00FF0D23">
            <w:pPr>
              <w:pStyle w:val="CRCoverPage"/>
              <w:spacing w:after="0"/>
              <w:rPr>
                <w:b/>
                <w:i/>
                <w:noProof/>
                <w:sz w:val="8"/>
                <w:szCs w:val="8"/>
              </w:rPr>
            </w:pPr>
          </w:p>
        </w:tc>
        <w:tc>
          <w:tcPr>
            <w:tcW w:w="6946" w:type="dxa"/>
            <w:gridSpan w:val="9"/>
          </w:tcPr>
          <w:p w14:paraId="640B8EC6" w14:textId="77777777" w:rsidR="00134CE6" w:rsidRDefault="00134CE6" w:rsidP="00FF0D23">
            <w:pPr>
              <w:pStyle w:val="CRCoverPage"/>
              <w:spacing w:after="0"/>
              <w:rPr>
                <w:noProof/>
                <w:sz w:val="8"/>
                <w:szCs w:val="8"/>
              </w:rPr>
            </w:pPr>
          </w:p>
        </w:tc>
      </w:tr>
      <w:tr w:rsidR="00134CE6" w14:paraId="51885083" w14:textId="77777777" w:rsidTr="00FF0D23">
        <w:tc>
          <w:tcPr>
            <w:tcW w:w="2694" w:type="dxa"/>
            <w:gridSpan w:val="2"/>
            <w:tcBorders>
              <w:top w:val="single" w:sz="4" w:space="0" w:color="auto"/>
              <w:left w:val="single" w:sz="4" w:space="0" w:color="auto"/>
            </w:tcBorders>
          </w:tcPr>
          <w:p w14:paraId="52261083" w14:textId="77777777" w:rsidR="00134CE6" w:rsidRDefault="00134CE6" w:rsidP="00FF0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54492F" w14:textId="77777777" w:rsidR="00134CE6" w:rsidRDefault="00134CE6" w:rsidP="00FF0D23">
            <w:pPr>
              <w:pStyle w:val="CRCoverPage"/>
              <w:spacing w:after="0"/>
              <w:ind w:left="100"/>
              <w:rPr>
                <w:noProof/>
                <w:lang w:eastAsia="zh-CN"/>
              </w:rPr>
            </w:pPr>
            <w:r>
              <w:t>9.3.1.151</w:t>
            </w:r>
            <w:r>
              <w:rPr>
                <w:rFonts w:hint="eastAsia"/>
                <w:lang w:eastAsia="zh-CN"/>
              </w:rPr>
              <w:t>,</w:t>
            </w:r>
            <w:r>
              <w:rPr>
                <w:rFonts w:hint="eastAsia"/>
                <w:noProof/>
                <w:lang w:eastAsia="zh-CN"/>
              </w:rPr>
              <w:t xml:space="preserve"> 9.4.5, 9.4.7.</w:t>
            </w:r>
          </w:p>
        </w:tc>
      </w:tr>
      <w:tr w:rsidR="00134CE6" w14:paraId="6665E895" w14:textId="77777777" w:rsidTr="00FF0D23">
        <w:tc>
          <w:tcPr>
            <w:tcW w:w="2694" w:type="dxa"/>
            <w:gridSpan w:val="2"/>
            <w:tcBorders>
              <w:left w:val="single" w:sz="4" w:space="0" w:color="auto"/>
            </w:tcBorders>
          </w:tcPr>
          <w:p w14:paraId="75859385" w14:textId="77777777" w:rsidR="00134CE6" w:rsidRDefault="00134CE6" w:rsidP="00FF0D23">
            <w:pPr>
              <w:pStyle w:val="CRCoverPage"/>
              <w:spacing w:after="0"/>
              <w:rPr>
                <w:b/>
                <w:i/>
                <w:noProof/>
                <w:sz w:val="8"/>
                <w:szCs w:val="8"/>
              </w:rPr>
            </w:pPr>
          </w:p>
        </w:tc>
        <w:tc>
          <w:tcPr>
            <w:tcW w:w="6946" w:type="dxa"/>
            <w:gridSpan w:val="9"/>
            <w:tcBorders>
              <w:right w:val="single" w:sz="4" w:space="0" w:color="auto"/>
            </w:tcBorders>
          </w:tcPr>
          <w:p w14:paraId="20793EAB" w14:textId="77777777" w:rsidR="00134CE6" w:rsidRDefault="00134CE6" w:rsidP="00FF0D23">
            <w:pPr>
              <w:pStyle w:val="CRCoverPage"/>
              <w:spacing w:after="0"/>
              <w:rPr>
                <w:noProof/>
                <w:sz w:val="8"/>
                <w:szCs w:val="8"/>
              </w:rPr>
            </w:pPr>
          </w:p>
        </w:tc>
      </w:tr>
      <w:tr w:rsidR="00134CE6" w14:paraId="109112C0" w14:textId="77777777" w:rsidTr="00FF0D23">
        <w:tc>
          <w:tcPr>
            <w:tcW w:w="2694" w:type="dxa"/>
            <w:gridSpan w:val="2"/>
            <w:tcBorders>
              <w:left w:val="single" w:sz="4" w:space="0" w:color="auto"/>
            </w:tcBorders>
          </w:tcPr>
          <w:p w14:paraId="6E987A63" w14:textId="77777777" w:rsidR="00134CE6" w:rsidRDefault="00134CE6" w:rsidP="00FF0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C1522" w14:textId="77777777" w:rsidR="00134CE6" w:rsidRDefault="00134CE6" w:rsidP="00FF0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3AC39" w14:textId="77777777" w:rsidR="00134CE6" w:rsidRDefault="00134CE6" w:rsidP="00FF0D23">
            <w:pPr>
              <w:pStyle w:val="CRCoverPage"/>
              <w:spacing w:after="0"/>
              <w:jc w:val="center"/>
              <w:rPr>
                <w:b/>
                <w:caps/>
                <w:noProof/>
              </w:rPr>
            </w:pPr>
            <w:r>
              <w:rPr>
                <w:b/>
                <w:caps/>
                <w:noProof/>
              </w:rPr>
              <w:t>N</w:t>
            </w:r>
          </w:p>
        </w:tc>
        <w:tc>
          <w:tcPr>
            <w:tcW w:w="2977" w:type="dxa"/>
            <w:gridSpan w:val="4"/>
          </w:tcPr>
          <w:p w14:paraId="3952A547" w14:textId="77777777" w:rsidR="00134CE6" w:rsidRDefault="00134CE6" w:rsidP="00FF0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B72D5" w14:textId="77777777" w:rsidR="00134CE6" w:rsidRDefault="00134CE6" w:rsidP="00FF0D23">
            <w:pPr>
              <w:pStyle w:val="CRCoverPage"/>
              <w:spacing w:after="0"/>
              <w:ind w:left="99"/>
              <w:rPr>
                <w:noProof/>
              </w:rPr>
            </w:pPr>
          </w:p>
        </w:tc>
      </w:tr>
      <w:tr w:rsidR="00134CE6" w14:paraId="35A8EA2C" w14:textId="77777777" w:rsidTr="00FF0D23">
        <w:tc>
          <w:tcPr>
            <w:tcW w:w="2694" w:type="dxa"/>
            <w:gridSpan w:val="2"/>
            <w:tcBorders>
              <w:left w:val="single" w:sz="4" w:space="0" w:color="auto"/>
            </w:tcBorders>
          </w:tcPr>
          <w:p w14:paraId="2888FA29" w14:textId="77777777" w:rsidR="00134CE6" w:rsidRDefault="00134CE6" w:rsidP="00FF0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1C964" w14:textId="6376BE06" w:rsidR="00134CE6" w:rsidRDefault="00134CE6" w:rsidP="00FF0D2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7DAA5" w14:textId="5D64E1E4" w:rsidR="00134CE6" w:rsidRDefault="00134CE6" w:rsidP="00FF0D23">
            <w:pPr>
              <w:pStyle w:val="CRCoverPage"/>
              <w:spacing w:after="0"/>
              <w:jc w:val="center"/>
              <w:rPr>
                <w:b/>
                <w:caps/>
                <w:noProof/>
                <w:lang w:eastAsia="zh-CN"/>
              </w:rPr>
            </w:pPr>
          </w:p>
        </w:tc>
        <w:tc>
          <w:tcPr>
            <w:tcW w:w="2977" w:type="dxa"/>
            <w:gridSpan w:val="4"/>
          </w:tcPr>
          <w:p w14:paraId="7D1BB332" w14:textId="77777777" w:rsidR="00134CE6" w:rsidRDefault="00134CE6" w:rsidP="00FF0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B6E793" w14:textId="33109EEC" w:rsidR="00134CE6" w:rsidRDefault="00134CE6" w:rsidP="00FF0D23">
            <w:pPr>
              <w:pStyle w:val="CRCoverPage"/>
              <w:spacing w:after="0"/>
              <w:ind w:left="99"/>
              <w:rPr>
                <w:noProof/>
              </w:rPr>
            </w:pPr>
            <w:r>
              <w:rPr>
                <w:noProof/>
              </w:rPr>
              <w:t>TS 38.423 CR</w:t>
            </w:r>
            <w:r w:rsidR="00D55455">
              <w:rPr>
                <w:noProof/>
              </w:rPr>
              <w:t xml:space="preserve"> 1571</w:t>
            </w:r>
          </w:p>
          <w:p w14:paraId="2C181C6C" w14:textId="237EBC21" w:rsidR="00134CE6" w:rsidRDefault="00134CE6" w:rsidP="00FF0D23">
            <w:pPr>
              <w:pStyle w:val="CRCoverPage"/>
              <w:spacing w:after="0"/>
              <w:ind w:left="99"/>
              <w:rPr>
                <w:noProof/>
              </w:rPr>
            </w:pPr>
            <w:r>
              <w:rPr>
                <w:noProof/>
              </w:rPr>
              <w:t>TS 38.473 CR</w:t>
            </w:r>
            <w:r w:rsidR="00D55455">
              <w:rPr>
                <w:noProof/>
              </w:rPr>
              <w:t xml:space="preserve"> 1</w:t>
            </w:r>
            <w:r w:rsidR="0061101C">
              <w:rPr>
                <w:noProof/>
              </w:rPr>
              <w:t>618</w:t>
            </w:r>
          </w:p>
          <w:p w14:paraId="3DCF53F5" w14:textId="297CF37C" w:rsidR="00134CE6" w:rsidRDefault="00134CE6" w:rsidP="00FF0D23">
            <w:pPr>
              <w:pStyle w:val="CRCoverPage"/>
              <w:spacing w:after="0"/>
              <w:ind w:left="99"/>
              <w:rPr>
                <w:noProof/>
              </w:rPr>
            </w:pPr>
            <w:r>
              <w:rPr>
                <w:noProof/>
              </w:rPr>
              <w:t>TS 37.483 CR</w:t>
            </w:r>
            <w:r w:rsidR="0061101C">
              <w:rPr>
                <w:noProof/>
              </w:rPr>
              <w:t xml:space="preserve"> 0181</w:t>
            </w:r>
          </w:p>
          <w:p w14:paraId="2AB67B67" w14:textId="3A68CC6C" w:rsidR="00134CE6" w:rsidRDefault="00134CE6" w:rsidP="00FF0D23">
            <w:pPr>
              <w:pStyle w:val="CRCoverPage"/>
              <w:spacing w:after="0"/>
              <w:ind w:left="99"/>
              <w:rPr>
                <w:noProof/>
                <w:lang w:eastAsia="zh-CN"/>
              </w:rPr>
            </w:pPr>
            <w:r>
              <w:rPr>
                <w:noProof/>
              </w:rPr>
              <w:t>TS 38.300 draftCR</w:t>
            </w:r>
          </w:p>
        </w:tc>
      </w:tr>
      <w:tr w:rsidR="00134CE6" w14:paraId="6215C9A7" w14:textId="77777777" w:rsidTr="00FF0D23">
        <w:tc>
          <w:tcPr>
            <w:tcW w:w="2694" w:type="dxa"/>
            <w:gridSpan w:val="2"/>
            <w:tcBorders>
              <w:left w:val="single" w:sz="4" w:space="0" w:color="auto"/>
            </w:tcBorders>
          </w:tcPr>
          <w:p w14:paraId="2C2C65F7" w14:textId="77777777" w:rsidR="00134CE6" w:rsidRDefault="00134CE6" w:rsidP="00FF0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506F40" w14:textId="77777777" w:rsidR="00134CE6" w:rsidRDefault="00134CE6" w:rsidP="00FF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8BEC5" w14:textId="77777777" w:rsidR="00134CE6" w:rsidRDefault="00134CE6" w:rsidP="00FF0D23">
            <w:pPr>
              <w:pStyle w:val="CRCoverPage"/>
              <w:spacing w:after="0"/>
              <w:jc w:val="center"/>
              <w:rPr>
                <w:b/>
                <w:caps/>
                <w:noProof/>
                <w:lang w:eastAsia="zh-CN"/>
              </w:rPr>
            </w:pPr>
            <w:r>
              <w:rPr>
                <w:b/>
                <w:caps/>
                <w:noProof/>
                <w:lang w:eastAsia="zh-CN"/>
              </w:rPr>
              <w:t>X</w:t>
            </w:r>
          </w:p>
        </w:tc>
        <w:tc>
          <w:tcPr>
            <w:tcW w:w="2977" w:type="dxa"/>
            <w:gridSpan w:val="4"/>
          </w:tcPr>
          <w:p w14:paraId="664B6135" w14:textId="77777777" w:rsidR="00134CE6" w:rsidRDefault="00134CE6" w:rsidP="00FF0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D1FB1" w14:textId="77777777" w:rsidR="00134CE6" w:rsidRDefault="00134CE6" w:rsidP="00FF0D23">
            <w:pPr>
              <w:pStyle w:val="CRCoverPage"/>
              <w:spacing w:after="0"/>
              <w:ind w:left="99"/>
              <w:rPr>
                <w:noProof/>
              </w:rPr>
            </w:pPr>
            <w:r>
              <w:rPr>
                <w:noProof/>
              </w:rPr>
              <w:t xml:space="preserve">TS/TR ... CR ... </w:t>
            </w:r>
          </w:p>
        </w:tc>
      </w:tr>
      <w:tr w:rsidR="00134CE6" w14:paraId="2E41490F" w14:textId="77777777" w:rsidTr="00FF0D23">
        <w:tc>
          <w:tcPr>
            <w:tcW w:w="2694" w:type="dxa"/>
            <w:gridSpan w:val="2"/>
            <w:tcBorders>
              <w:left w:val="single" w:sz="4" w:space="0" w:color="auto"/>
            </w:tcBorders>
          </w:tcPr>
          <w:p w14:paraId="78E5EB59" w14:textId="77777777" w:rsidR="00134CE6" w:rsidRDefault="00134CE6" w:rsidP="00FF0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2B3D0" w14:textId="77777777" w:rsidR="00134CE6" w:rsidRDefault="00134CE6" w:rsidP="00FF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8FD6A" w14:textId="77777777" w:rsidR="00134CE6" w:rsidRDefault="00134CE6" w:rsidP="00FF0D23">
            <w:pPr>
              <w:pStyle w:val="CRCoverPage"/>
              <w:spacing w:after="0"/>
              <w:jc w:val="center"/>
              <w:rPr>
                <w:b/>
                <w:caps/>
                <w:noProof/>
                <w:lang w:eastAsia="zh-CN"/>
              </w:rPr>
            </w:pPr>
            <w:r>
              <w:rPr>
                <w:b/>
                <w:caps/>
                <w:noProof/>
                <w:lang w:eastAsia="zh-CN"/>
              </w:rPr>
              <w:t>X</w:t>
            </w:r>
          </w:p>
        </w:tc>
        <w:tc>
          <w:tcPr>
            <w:tcW w:w="2977" w:type="dxa"/>
            <w:gridSpan w:val="4"/>
          </w:tcPr>
          <w:p w14:paraId="115EB6F5" w14:textId="77777777" w:rsidR="00134CE6" w:rsidRDefault="00134CE6" w:rsidP="00FF0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9D9A9C" w14:textId="77777777" w:rsidR="00134CE6" w:rsidRDefault="00134CE6" w:rsidP="00FF0D23">
            <w:pPr>
              <w:pStyle w:val="CRCoverPage"/>
              <w:spacing w:after="0"/>
              <w:ind w:left="99"/>
              <w:rPr>
                <w:noProof/>
              </w:rPr>
            </w:pPr>
            <w:r>
              <w:rPr>
                <w:noProof/>
              </w:rPr>
              <w:t xml:space="preserve">TS/TR ... CR ... </w:t>
            </w:r>
          </w:p>
        </w:tc>
      </w:tr>
      <w:tr w:rsidR="00134CE6" w14:paraId="64C5CF69" w14:textId="77777777" w:rsidTr="00FF0D23">
        <w:tc>
          <w:tcPr>
            <w:tcW w:w="2694" w:type="dxa"/>
            <w:gridSpan w:val="2"/>
            <w:tcBorders>
              <w:left w:val="single" w:sz="4" w:space="0" w:color="auto"/>
            </w:tcBorders>
          </w:tcPr>
          <w:p w14:paraId="199C9DFE" w14:textId="77777777" w:rsidR="00134CE6" w:rsidRDefault="00134CE6" w:rsidP="00FF0D23">
            <w:pPr>
              <w:pStyle w:val="CRCoverPage"/>
              <w:spacing w:after="0"/>
              <w:rPr>
                <w:b/>
                <w:i/>
                <w:noProof/>
              </w:rPr>
            </w:pPr>
          </w:p>
        </w:tc>
        <w:tc>
          <w:tcPr>
            <w:tcW w:w="6946" w:type="dxa"/>
            <w:gridSpan w:val="9"/>
            <w:tcBorders>
              <w:right w:val="single" w:sz="4" w:space="0" w:color="auto"/>
            </w:tcBorders>
          </w:tcPr>
          <w:p w14:paraId="2865CF13" w14:textId="77777777" w:rsidR="00134CE6" w:rsidRDefault="00134CE6" w:rsidP="00FF0D23">
            <w:pPr>
              <w:pStyle w:val="CRCoverPage"/>
              <w:spacing w:after="0"/>
              <w:rPr>
                <w:noProof/>
              </w:rPr>
            </w:pPr>
          </w:p>
        </w:tc>
      </w:tr>
      <w:tr w:rsidR="00134CE6" w14:paraId="564BCBE3" w14:textId="77777777" w:rsidTr="00FF0D23">
        <w:tc>
          <w:tcPr>
            <w:tcW w:w="2694" w:type="dxa"/>
            <w:gridSpan w:val="2"/>
            <w:tcBorders>
              <w:left w:val="single" w:sz="4" w:space="0" w:color="auto"/>
              <w:bottom w:val="single" w:sz="4" w:space="0" w:color="auto"/>
            </w:tcBorders>
          </w:tcPr>
          <w:p w14:paraId="13B2E23D" w14:textId="77777777" w:rsidR="00134CE6" w:rsidRDefault="00134CE6" w:rsidP="00FF0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DF1A3" w14:textId="77777777" w:rsidR="00134CE6" w:rsidRDefault="00134CE6" w:rsidP="00FF0D23">
            <w:pPr>
              <w:pStyle w:val="CRCoverPage"/>
              <w:spacing w:after="0"/>
              <w:ind w:left="100"/>
              <w:rPr>
                <w:noProof/>
              </w:rPr>
            </w:pPr>
          </w:p>
        </w:tc>
      </w:tr>
      <w:tr w:rsidR="00134CE6" w14:paraId="4B5F29C6" w14:textId="77777777" w:rsidTr="00134CE6">
        <w:tc>
          <w:tcPr>
            <w:tcW w:w="2694" w:type="dxa"/>
            <w:gridSpan w:val="2"/>
            <w:tcBorders>
              <w:top w:val="single" w:sz="4" w:space="0" w:color="auto"/>
              <w:bottom w:val="single" w:sz="4" w:space="0" w:color="auto"/>
            </w:tcBorders>
          </w:tcPr>
          <w:p w14:paraId="34D99CDB" w14:textId="77777777" w:rsidR="00134CE6" w:rsidRDefault="00134CE6" w:rsidP="00FF0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634BC9" w14:textId="77777777" w:rsidR="00134CE6" w:rsidRDefault="00134CE6" w:rsidP="00FF0D23">
            <w:pPr>
              <w:pStyle w:val="CRCoverPage"/>
              <w:spacing w:after="0"/>
              <w:ind w:left="100"/>
              <w:rPr>
                <w:noProof/>
                <w:sz w:val="8"/>
                <w:szCs w:val="8"/>
              </w:rPr>
            </w:pPr>
          </w:p>
        </w:tc>
      </w:tr>
      <w:tr w:rsidR="00134CE6" w14:paraId="20F64CC7" w14:textId="77777777" w:rsidTr="00FF0D23">
        <w:tc>
          <w:tcPr>
            <w:tcW w:w="2694" w:type="dxa"/>
            <w:gridSpan w:val="2"/>
            <w:tcBorders>
              <w:top w:val="single" w:sz="4" w:space="0" w:color="auto"/>
              <w:left w:val="single" w:sz="4" w:space="0" w:color="auto"/>
              <w:bottom w:val="single" w:sz="4" w:space="0" w:color="auto"/>
            </w:tcBorders>
          </w:tcPr>
          <w:p w14:paraId="1CD25CE9" w14:textId="77777777" w:rsidR="00134CE6" w:rsidRDefault="00134CE6" w:rsidP="00FF0D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3112A" w14:textId="77777777" w:rsidR="00134CE6" w:rsidRDefault="00134CE6" w:rsidP="00FF0D23">
            <w:pPr>
              <w:pStyle w:val="CRCoverPage"/>
              <w:spacing w:after="0"/>
              <w:ind w:left="100"/>
              <w:rPr>
                <w:noProof/>
                <w:lang w:eastAsia="zh-CN"/>
              </w:rPr>
            </w:pPr>
          </w:p>
        </w:tc>
      </w:tr>
    </w:tbl>
    <w:p w14:paraId="23EC43F0" w14:textId="77777777" w:rsidR="00134CE6" w:rsidRPr="008466BD" w:rsidRDefault="00134CE6" w:rsidP="00134CE6">
      <w:pPr>
        <w:rPr>
          <w:noProof/>
          <w:lang w:eastAsia="zh-CN"/>
        </w:rPr>
        <w:sectPr w:rsidR="00134CE6" w:rsidRPr="008466BD" w:rsidSect="00134CE6">
          <w:headerReference w:type="even" r:id="rId13"/>
          <w:footnotePr>
            <w:numRestart w:val="eachSect"/>
          </w:footnotePr>
          <w:pgSz w:w="11907" w:h="16840" w:code="9"/>
          <w:pgMar w:top="1418" w:right="1134" w:bottom="1134" w:left="1134" w:header="680" w:footer="567" w:gutter="0"/>
          <w:cols w:space="720"/>
        </w:sectPr>
      </w:pPr>
    </w:p>
    <w:p w14:paraId="39F71944" w14:textId="11EC276A" w:rsidR="00134CE6" w:rsidRPr="00134CE6" w:rsidRDefault="00134CE6" w:rsidP="00134CE6">
      <w:pPr>
        <w:jc w:val="center"/>
        <w:rPr>
          <w:b/>
          <w:bCs/>
          <w:noProof/>
          <w:lang w:eastAsia="zh-CN"/>
        </w:rPr>
      </w:pPr>
      <w:r w:rsidRPr="00134CE6">
        <w:rPr>
          <w:b/>
          <w:bCs/>
          <w:noProof/>
          <w:highlight w:val="yellow"/>
          <w:lang w:eastAsia="zh-CN"/>
        </w:rPr>
        <w:lastRenderedPageBreak/>
        <w:t>START OF CHANGES</w:t>
      </w:r>
    </w:p>
    <w:p w14:paraId="7BEC7C6F" w14:textId="77777777" w:rsidR="00134CE6" w:rsidRPr="00134CE6" w:rsidRDefault="00134CE6" w:rsidP="00134CE6">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kern w:val="0"/>
          <w:szCs w:val="20"/>
          <w:lang w:eastAsia="ko-KR"/>
        </w:rPr>
      </w:pPr>
      <w:bookmarkStart w:id="1" w:name="_Toc45652419"/>
      <w:bookmarkStart w:id="2" w:name="_Toc45658851"/>
      <w:bookmarkStart w:id="3" w:name="_Toc45720671"/>
      <w:bookmarkStart w:id="4" w:name="_Toc45798549"/>
      <w:bookmarkStart w:id="5" w:name="_Toc45897938"/>
      <w:bookmarkStart w:id="6" w:name="_Toc51746142"/>
      <w:bookmarkStart w:id="7" w:name="_Toc64446406"/>
      <w:bookmarkStart w:id="8" w:name="_Toc73982276"/>
      <w:bookmarkStart w:id="9" w:name="_Toc88652365"/>
      <w:bookmarkStart w:id="10" w:name="_Toc97891408"/>
      <w:bookmarkStart w:id="11" w:name="_Toc99123551"/>
      <w:bookmarkStart w:id="12" w:name="_Toc99662356"/>
      <w:bookmarkStart w:id="13" w:name="_Toc105152423"/>
      <w:bookmarkStart w:id="14" w:name="_Toc105174229"/>
      <w:bookmarkStart w:id="15" w:name="_Toc106109227"/>
      <w:bookmarkStart w:id="16" w:name="_Toc107409685"/>
      <w:bookmarkStart w:id="17" w:name="_Toc112756874"/>
      <w:bookmarkStart w:id="18" w:name="_Toc209692770"/>
      <w:r w:rsidRPr="00134CE6">
        <w:rPr>
          <w:rFonts w:ascii="Arial" w:eastAsia="Malgun Gothic" w:hAnsi="Arial"/>
          <w:kern w:val="0"/>
          <w:szCs w:val="20"/>
          <w:lang w:eastAsia="ko-KR"/>
        </w:rPr>
        <w:t>9.3.1.151</w:t>
      </w:r>
      <w:r w:rsidRPr="00134CE6">
        <w:rPr>
          <w:rFonts w:ascii="Arial" w:eastAsia="Malgun Gothic" w:hAnsi="Arial"/>
          <w:kern w:val="0"/>
          <w:szCs w:val="20"/>
          <w:lang w:eastAsia="ko-KR"/>
        </w:rPr>
        <w:tab/>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A6EA250" w14:textId="77777777" w:rsidR="00134CE6" w:rsidRPr="00134CE6" w:rsidRDefault="00134CE6" w:rsidP="00134CE6">
      <w:pPr>
        <w:overflowPunct w:val="0"/>
        <w:autoSpaceDE w:val="0"/>
        <w:autoSpaceDN w:val="0"/>
        <w:adjustRightInd w:val="0"/>
        <w:spacing w:after="180" w:line="240" w:lineRule="auto"/>
        <w:textAlignment w:val="baseline"/>
        <w:rPr>
          <w:rFonts w:ascii="Times New Roman" w:eastAsia="Malgun Gothic" w:hAnsi="Times New Roman"/>
          <w:kern w:val="0"/>
          <w:sz w:val="20"/>
          <w:szCs w:val="20"/>
          <w:lang w:eastAsia="ko-KR"/>
        </w:rPr>
      </w:pPr>
      <w:r w:rsidRPr="00134CE6">
        <w:rPr>
          <w:rFonts w:ascii="Times New Roman" w:eastAsia="Malgun Gothic" w:hAnsi="Times New Roman"/>
          <w:kern w:val="0"/>
          <w:sz w:val="20"/>
          <w:szCs w:val="20"/>
          <w:lang w:eastAsia="ko-KR"/>
        </w:rPr>
        <w:t xml:space="preserve">This IE contains alternative sets of QoS parameters which the NG-RAN node can indicate to be fulfilled when notification control is </w:t>
      </w:r>
      <w:proofErr w:type="gramStart"/>
      <w:r w:rsidRPr="00134CE6">
        <w:rPr>
          <w:rFonts w:ascii="Times New Roman" w:eastAsia="Malgun Gothic" w:hAnsi="Times New Roman"/>
          <w:kern w:val="0"/>
          <w:sz w:val="20"/>
          <w:szCs w:val="20"/>
          <w:lang w:eastAsia="ko-KR"/>
        </w:rPr>
        <w:t>enabled</w:t>
      </w:r>
      <w:proofErr w:type="gramEnd"/>
      <w:r w:rsidRPr="00134CE6">
        <w:rPr>
          <w:rFonts w:ascii="Times New Roman" w:eastAsia="Malgun Gothic" w:hAnsi="Times New Roman"/>
          <w:kern w:val="0"/>
          <w:sz w:val="20"/>
          <w:szCs w:val="20"/>
          <w:lang w:eastAsia="ko-KR"/>
        </w:rPr>
        <w:t xml:space="preserve"> and it cannot fulfil the requested list of QoS parameters.</w:t>
      </w:r>
    </w:p>
    <w:tbl>
      <w:tblPr>
        <w:tblW w:w="9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 w:author="Ericsson" w:date="2025-09-29T16:58:00Z">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7"/>
        <w:gridCol w:w="1020"/>
        <w:gridCol w:w="1077"/>
        <w:gridCol w:w="6"/>
        <w:gridCol w:w="1581"/>
        <w:gridCol w:w="6"/>
        <w:gridCol w:w="1751"/>
        <w:gridCol w:w="6"/>
        <w:gridCol w:w="1071"/>
        <w:gridCol w:w="12"/>
        <w:gridCol w:w="1065"/>
        <w:gridCol w:w="19"/>
        <w:tblGridChange w:id="20">
          <w:tblGrid>
            <w:gridCol w:w="113"/>
            <w:gridCol w:w="2155"/>
            <w:gridCol w:w="112"/>
            <w:gridCol w:w="908"/>
            <w:gridCol w:w="112"/>
            <w:gridCol w:w="971"/>
            <w:gridCol w:w="106"/>
            <w:gridCol w:w="6"/>
            <w:gridCol w:w="1475"/>
            <w:gridCol w:w="106"/>
            <w:gridCol w:w="6"/>
            <w:gridCol w:w="1645"/>
            <w:gridCol w:w="106"/>
            <w:gridCol w:w="6"/>
            <w:gridCol w:w="971"/>
            <w:gridCol w:w="100"/>
            <w:gridCol w:w="12"/>
            <w:gridCol w:w="971"/>
            <w:gridCol w:w="94"/>
            <w:gridCol w:w="19"/>
          </w:tblGrid>
        </w:tblGridChange>
      </w:tblGrid>
      <w:tr w:rsidR="00134CE6" w14:paraId="13B11E49" w14:textId="77777777" w:rsidTr="00134CE6">
        <w:trPr>
          <w:trPrChange w:id="21" w:author="Ericsson" w:date="2025-09-29T16:58:00Z">
            <w:trPr>
              <w:gridAfter w:val="0"/>
            </w:trPr>
          </w:trPrChange>
        </w:trPr>
        <w:tc>
          <w:tcPr>
            <w:tcW w:w="2268" w:type="dxa"/>
            <w:tcPrChange w:id="22" w:author="Ericsson" w:date="2025-09-29T16:58:00Z">
              <w:tcPr>
                <w:tcW w:w="2268" w:type="dxa"/>
                <w:gridSpan w:val="2"/>
              </w:tcPr>
            </w:tcPrChange>
          </w:tcPr>
          <w:p w14:paraId="4155B7CC"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b/>
                <w:kern w:val="0"/>
                <w:sz w:val="18"/>
                <w:szCs w:val="20"/>
                <w:lang w:eastAsia="ja-JP"/>
              </w:rPr>
            </w:pPr>
            <w:r w:rsidRPr="00134CE6">
              <w:rPr>
                <w:rFonts w:ascii="Arial" w:eastAsia="Malgun Gothic" w:hAnsi="Arial"/>
                <w:b/>
                <w:kern w:val="0"/>
                <w:sz w:val="18"/>
                <w:szCs w:val="20"/>
                <w:lang w:eastAsia="ja-JP"/>
              </w:rPr>
              <w:t>IE/Group Name</w:t>
            </w:r>
          </w:p>
        </w:tc>
        <w:tc>
          <w:tcPr>
            <w:tcW w:w="1020" w:type="dxa"/>
            <w:tcPrChange w:id="23" w:author="Ericsson" w:date="2025-09-29T16:58:00Z">
              <w:tcPr>
                <w:tcW w:w="1020" w:type="dxa"/>
                <w:gridSpan w:val="2"/>
              </w:tcPr>
            </w:tcPrChange>
          </w:tcPr>
          <w:p w14:paraId="1078D3B2"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b/>
                <w:kern w:val="0"/>
                <w:sz w:val="18"/>
                <w:szCs w:val="20"/>
                <w:lang w:eastAsia="ja-JP"/>
              </w:rPr>
            </w:pPr>
            <w:r w:rsidRPr="00134CE6">
              <w:rPr>
                <w:rFonts w:ascii="Arial" w:eastAsia="Malgun Gothic" w:hAnsi="Arial"/>
                <w:b/>
                <w:kern w:val="0"/>
                <w:sz w:val="18"/>
                <w:szCs w:val="20"/>
                <w:lang w:eastAsia="ja-JP"/>
              </w:rPr>
              <w:t>Presence</w:t>
            </w:r>
          </w:p>
        </w:tc>
        <w:tc>
          <w:tcPr>
            <w:tcW w:w="1083" w:type="dxa"/>
            <w:gridSpan w:val="2"/>
            <w:tcPrChange w:id="24" w:author="Ericsson" w:date="2025-09-29T16:58:00Z">
              <w:tcPr>
                <w:tcW w:w="1083" w:type="dxa"/>
                <w:gridSpan w:val="2"/>
              </w:tcPr>
            </w:tcPrChange>
          </w:tcPr>
          <w:p w14:paraId="065E0B31"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b/>
                <w:kern w:val="0"/>
                <w:sz w:val="18"/>
                <w:szCs w:val="20"/>
                <w:lang w:eastAsia="ja-JP"/>
              </w:rPr>
            </w:pPr>
            <w:r w:rsidRPr="00134CE6">
              <w:rPr>
                <w:rFonts w:ascii="Arial" w:eastAsia="Malgun Gothic" w:hAnsi="Arial"/>
                <w:b/>
                <w:kern w:val="0"/>
                <w:sz w:val="18"/>
                <w:szCs w:val="20"/>
                <w:lang w:eastAsia="ja-JP"/>
              </w:rPr>
              <w:t>Range</w:t>
            </w:r>
          </w:p>
        </w:tc>
        <w:tc>
          <w:tcPr>
            <w:tcW w:w="1587" w:type="dxa"/>
            <w:gridSpan w:val="2"/>
            <w:tcPrChange w:id="25" w:author="Ericsson" w:date="2025-09-29T16:58:00Z">
              <w:tcPr>
                <w:tcW w:w="1587" w:type="dxa"/>
                <w:gridSpan w:val="3"/>
              </w:tcPr>
            </w:tcPrChange>
          </w:tcPr>
          <w:p w14:paraId="60DFFAC4"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b/>
                <w:kern w:val="0"/>
                <w:sz w:val="18"/>
                <w:szCs w:val="20"/>
                <w:lang w:eastAsia="ja-JP"/>
              </w:rPr>
            </w:pPr>
            <w:r w:rsidRPr="00134CE6">
              <w:rPr>
                <w:rFonts w:ascii="Arial" w:eastAsia="Malgun Gothic" w:hAnsi="Arial"/>
                <w:b/>
                <w:kern w:val="0"/>
                <w:sz w:val="18"/>
                <w:szCs w:val="20"/>
                <w:lang w:eastAsia="ja-JP"/>
              </w:rPr>
              <w:t>IE type and reference</w:t>
            </w:r>
          </w:p>
        </w:tc>
        <w:tc>
          <w:tcPr>
            <w:tcW w:w="1757" w:type="dxa"/>
            <w:gridSpan w:val="2"/>
            <w:tcPrChange w:id="26" w:author="Ericsson" w:date="2025-09-29T16:58:00Z">
              <w:tcPr>
                <w:tcW w:w="1757" w:type="dxa"/>
                <w:gridSpan w:val="3"/>
              </w:tcPr>
            </w:tcPrChange>
          </w:tcPr>
          <w:p w14:paraId="0BA4123D"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b/>
                <w:kern w:val="0"/>
                <w:sz w:val="18"/>
                <w:szCs w:val="20"/>
                <w:lang w:eastAsia="ja-JP"/>
              </w:rPr>
            </w:pPr>
            <w:r w:rsidRPr="00134CE6">
              <w:rPr>
                <w:rFonts w:ascii="Arial" w:eastAsia="Malgun Gothic" w:hAnsi="Arial"/>
                <w:b/>
                <w:kern w:val="0"/>
                <w:sz w:val="18"/>
                <w:szCs w:val="20"/>
                <w:lang w:eastAsia="ja-JP"/>
              </w:rPr>
              <w:t>Semantics description</w:t>
            </w:r>
          </w:p>
        </w:tc>
        <w:tc>
          <w:tcPr>
            <w:tcW w:w="1083" w:type="dxa"/>
            <w:gridSpan w:val="2"/>
            <w:tcPrChange w:id="27" w:author="Ericsson" w:date="2025-09-29T16:58:00Z">
              <w:tcPr>
                <w:tcW w:w="1083" w:type="dxa"/>
                <w:gridSpan w:val="3"/>
              </w:tcPr>
            </w:tcPrChange>
          </w:tcPr>
          <w:p w14:paraId="305C6A41"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b/>
                <w:kern w:val="0"/>
                <w:sz w:val="18"/>
                <w:szCs w:val="20"/>
                <w:lang w:eastAsia="ja-JP"/>
              </w:rPr>
            </w:pPr>
            <w:r w:rsidRPr="00134CE6">
              <w:rPr>
                <w:rFonts w:ascii="Arial" w:eastAsia="Malgun Gothic" w:hAnsi="Arial" w:cs="Arial"/>
                <w:b/>
                <w:kern w:val="0"/>
                <w:sz w:val="18"/>
                <w:szCs w:val="20"/>
                <w:lang w:eastAsia="ja-JP"/>
              </w:rPr>
              <w:t>Criticality</w:t>
            </w:r>
          </w:p>
        </w:tc>
        <w:tc>
          <w:tcPr>
            <w:tcW w:w="1083" w:type="dxa"/>
            <w:gridSpan w:val="2"/>
            <w:tcPrChange w:id="28" w:author="Ericsson" w:date="2025-09-29T16:58:00Z">
              <w:tcPr>
                <w:tcW w:w="1083" w:type="dxa"/>
                <w:gridSpan w:val="3"/>
              </w:tcPr>
            </w:tcPrChange>
          </w:tcPr>
          <w:p w14:paraId="64650D03"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b/>
                <w:kern w:val="0"/>
                <w:sz w:val="18"/>
                <w:szCs w:val="20"/>
                <w:lang w:eastAsia="ja-JP"/>
              </w:rPr>
            </w:pPr>
            <w:r w:rsidRPr="00134CE6">
              <w:rPr>
                <w:rFonts w:ascii="Arial" w:eastAsia="Malgun Gothic" w:hAnsi="Arial" w:cs="Arial"/>
                <w:b/>
                <w:kern w:val="0"/>
                <w:sz w:val="18"/>
                <w:szCs w:val="20"/>
                <w:lang w:eastAsia="ja-JP"/>
              </w:rPr>
              <w:t>Assigned Criticality</w:t>
            </w:r>
          </w:p>
        </w:tc>
      </w:tr>
      <w:tr w:rsidR="00134CE6" w14:paraId="7D13CB36" w14:textId="77777777" w:rsidTr="00134CE6">
        <w:trPr>
          <w:trPrChange w:id="29" w:author="Ericsson" w:date="2025-09-29T16:58:00Z">
            <w:trPr>
              <w:gridAfter w:val="0"/>
            </w:trPr>
          </w:trPrChange>
        </w:trPr>
        <w:tc>
          <w:tcPr>
            <w:tcW w:w="2268" w:type="dxa"/>
            <w:tcPrChange w:id="30" w:author="Ericsson" w:date="2025-09-29T16:58:00Z">
              <w:tcPr>
                <w:tcW w:w="2268" w:type="dxa"/>
                <w:gridSpan w:val="2"/>
              </w:tcPr>
            </w:tcPrChange>
          </w:tcPr>
          <w:p w14:paraId="0CE3831B"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b/>
                <w:bCs/>
                <w:iCs/>
                <w:kern w:val="0"/>
                <w:sz w:val="18"/>
                <w:szCs w:val="20"/>
                <w:lang w:eastAsia="ja-JP"/>
              </w:rPr>
            </w:pPr>
            <w:r w:rsidRPr="00134CE6">
              <w:rPr>
                <w:rFonts w:ascii="Arial" w:eastAsia="SimSun" w:hAnsi="Arial"/>
                <w:b/>
                <w:kern w:val="0"/>
                <w:sz w:val="18"/>
                <w:szCs w:val="20"/>
                <w:lang w:eastAsia="zh-CN"/>
              </w:rPr>
              <w:t>Alternative QoS Parameters Set</w:t>
            </w:r>
            <w:r w:rsidRPr="00134CE6">
              <w:rPr>
                <w:rFonts w:ascii="Arial" w:eastAsia="MS Mincho" w:hAnsi="Arial"/>
                <w:b/>
                <w:kern w:val="0"/>
                <w:sz w:val="18"/>
                <w:szCs w:val="20"/>
                <w:lang w:eastAsia="ja-JP"/>
              </w:rPr>
              <w:t xml:space="preserve"> Item</w:t>
            </w:r>
          </w:p>
        </w:tc>
        <w:tc>
          <w:tcPr>
            <w:tcW w:w="1020" w:type="dxa"/>
            <w:tcPrChange w:id="31" w:author="Ericsson" w:date="2025-09-29T16:58:00Z">
              <w:tcPr>
                <w:tcW w:w="1020" w:type="dxa"/>
                <w:gridSpan w:val="2"/>
              </w:tcPr>
            </w:tcPrChange>
          </w:tcPr>
          <w:p w14:paraId="0F295936"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Batang" w:hAnsi="Arial"/>
                <w:kern w:val="0"/>
                <w:sz w:val="18"/>
                <w:szCs w:val="20"/>
                <w:lang w:eastAsia="ja-JP"/>
              </w:rPr>
            </w:pPr>
          </w:p>
        </w:tc>
        <w:tc>
          <w:tcPr>
            <w:tcW w:w="1083" w:type="dxa"/>
            <w:gridSpan w:val="2"/>
            <w:tcPrChange w:id="32" w:author="Ericsson" w:date="2025-09-29T16:58:00Z">
              <w:tcPr>
                <w:tcW w:w="1083" w:type="dxa"/>
                <w:gridSpan w:val="2"/>
              </w:tcPr>
            </w:tcPrChange>
          </w:tcPr>
          <w:p w14:paraId="40501B26"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i/>
                <w:kern w:val="0"/>
                <w:sz w:val="18"/>
                <w:szCs w:val="18"/>
                <w:lang w:eastAsia="ja-JP"/>
              </w:rPr>
            </w:pPr>
            <w:proofErr w:type="gramStart"/>
            <w:r w:rsidRPr="00134CE6">
              <w:rPr>
                <w:rFonts w:ascii="Arial" w:eastAsia="Malgun Gothic" w:hAnsi="Arial"/>
                <w:bCs/>
                <w:i/>
                <w:kern w:val="0"/>
                <w:sz w:val="18"/>
                <w:szCs w:val="18"/>
                <w:lang w:eastAsia="ja-JP"/>
              </w:rPr>
              <w:t>1..&lt;</w:t>
            </w:r>
            <w:proofErr w:type="spellStart"/>
            <w:proofErr w:type="gramEnd"/>
            <w:r w:rsidRPr="00134CE6">
              <w:rPr>
                <w:rFonts w:ascii="Arial" w:eastAsia="Malgun Gothic" w:hAnsi="Arial"/>
                <w:bCs/>
                <w:i/>
                <w:kern w:val="0"/>
                <w:sz w:val="18"/>
                <w:szCs w:val="18"/>
                <w:lang w:eastAsia="ja-JP"/>
              </w:rPr>
              <w:t>maxnoofQoSparaSets</w:t>
            </w:r>
            <w:proofErr w:type="spellEnd"/>
            <w:r w:rsidRPr="00134CE6">
              <w:rPr>
                <w:rFonts w:ascii="Arial" w:eastAsia="Malgun Gothic" w:hAnsi="Arial"/>
                <w:bCs/>
                <w:i/>
                <w:kern w:val="0"/>
                <w:sz w:val="18"/>
                <w:szCs w:val="18"/>
                <w:lang w:eastAsia="ja-JP"/>
              </w:rPr>
              <w:t>&gt;</w:t>
            </w:r>
          </w:p>
        </w:tc>
        <w:tc>
          <w:tcPr>
            <w:tcW w:w="1587" w:type="dxa"/>
            <w:gridSpan w:val="2"/>
            <w:tcPrChange w:id="33" w:author="Ericsson" w:date="2025-09-29T16:58:00Z">
              <w:tcPr>
                <w:tcW w:w="1587" w:type="dxa"/>
                <w:gridSpan w:val="3"/>
              </w:tcPr>
            </w:tcPrChange>
          </w:tcPr>
          <w:p w14:paraId="5C2E52ED"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757" w:type="dxa"/>
            <w:gridSpan w:val="2"/>
            <w:tcPrChange w:id="34" w:author="Ericsson" w:date="2025-09-29T16:58:00Z">
              <w:tcPr>
                <w:tcW w:w="1757" w:type="dxa"/>
                <w:gridSpan w:val="3"/>
              </w:tcPr>
            </w:tcPrChange>
          </w:tcPr>
          <w:p w14:paraId="78302AEE"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083" w:type="dxa"/>
            <w:gridSpan w:val="2"/>
            <w:tcPrChange w:id="35" w:author="Ericsson" w:date="2025-09-29T16:58:00Z">
              <w:tcPr>
                <w:tcW w:w="1083" w:type="dxa"/>
                <w:gridSpan w:val="3"/>
              </w:tcPr>
            </w:tcPrChange>
          </w:tcPr>
          <w:p w14:paraId="6AEBEEAF"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083" w:type="dxa"/>
            <w:gridSpan w:val="2"/>
            <w:tcPrChange w:id="36" w:author="Ericsson" w:date="2025-09-29T16:58:00Z">
              <w:tcPr>
                <w:tcW w:w="1083" w:type="dxa"/>
                <w:gridSpan w:val="3"/>
              </w:tcPr>
            </w:tcPrChange>
          </w:tcPr>
          <w:p w14:paraId="7830A416"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r>
      <w:tr w:rsidR="00134CE6" w14:paraId="45064C76" w14:textId="77777777" w:rsidTr="00134CE6">
        <w:trPr>
          <w:trPrChange w:id="37" w:author="Ericsson" w:date="2025-09-29T16:58:00Z">
            <w:trPr>
              <w:gridAfter w:val="0"/>
            </w:trPr>
          </w:trPrChange>
        </w:trPr>
        <w:tc>
          <w:tcPr>
            <w:tcW w:w="2268" w:type="dxa"/>
            <w:tcPrChange w:id="38" w:author="Ericsson" w:date="2025-09-29T16:58:00Z">
              <w:tcPr>
                <w:tcW w:w="2268" w:type="dxa"/>
                <w:gridSpan w:val="2"/>
              </w:tcPr>
            </w:tcPrChange>
          </w:tcPr>
          <w:p w14:paraId="7B67D41E" w14:textId="77777777" w:rsidR="00134CE6" w:rsidRPr="00134CE6" w:rsidRDefault="00134CE6" w:rsidP="00134CE6">
            <w:pPr>
              <w:keepNext/>
              <w:keepLines/>
              <w:overflowPunct w:val="0"/>
              <w:autoSpaceDE w:val="0"/>
              <w:autoSpaceDN w:val="0"/>
              <w:adjustRightInd w:val="0"/>
              <w:spacing w:after="0" w:line="240" w:lineRule="auto"/>
              <w:ind w:leftChars="50" w:left="120"/>
              <w:textAlignment w:val="baseline"/>
              <w:rPr>
                <w:rFonts w:ascii="Arial" w:eastAsia="Malgun Gothic" w:hAnsi="Arial"/>
                <w:kern w:val="0"/>
                <w:sz w:val="18"/>
                <w:szCs w:val="20"/>
                <w:lang w:eastAsia="ja-JP"/>
              </w:rPr>
            </w:pPr>
            <w:r w:rsidRPr="00134CE6">
              <w:rPr>
                <w:rFonts w:ascii="Arial" w:eastAsia="Batang" w:hAnsi="Arial"/>
                <w:kern w:val="0"/>
                <w:sz w:val="18"/>
                <w:szCs w:val="20"/>
                <w:lang w:eastAsia="ja-JP"/>
              </w:rPr>
              <w:t>&gt;</w:t>
            </w:r>
            <w:r w:rsidRPr="00134CE6">
              <w:rPr>
                <w:rFonts w:ascii="Arial" w:eastAsia="SimSun" w:hAnsi="Arial"/>
                <w:kern w:val="0"/>
                <w:sz w:val="18"/>
                <w:szCs w:val="20"/>
                <w:lang w:eastAsia="zh-CN"/>
              </w:rPr>
              <w:t>Alternative QoS Parameters Set Index</w:t>
            </w:r>
          </w:p>
        </w:tc>
        <w:tc>
          <w:tcPr>
            <w:tcW w:w="1020" w:type="dxa"/>
            <w:tcPrChange w:id="39" w:author="Ericsson" w:date="2025-09-29T16:58:00Z">
              <w:tcPr>
                <w:tcW w:w="1020" w:type="dxa"/>
                <w:gridSpan w:val="2"/>
              </w:tcPr>
            </w:tcPrChange>
          </w:tcPr>
          <w:p w14:paraId="59418CB1"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Batang" w:hAnsi="Arial"/>
                <w:kern w:val="0"/>
                <w:sz w:val="18"/>
                <w:szCs w:val="20"/>
                <w:lang w:eastAsia="ja-JP"/>
              </w:rPr>
              <w:t>M</w:t>
            </w:r>
          </w:p>
        </w:tc>
        <w:tc>
          <w:tcPr>
            <w:tcW w:w="1083" w:type="dxa"/>
            <w:gridSpan w:val="2"/>
            <w:tcPrChange w:id="40" w:author="Ericsson" w:date="2025-09-29T16:58:00Z">
              <w:tcPr>
                <w:tcW w:w="1083" w:type="dxa"/>
                <w:gridSpan w:val="2"/>
              </w:tcPr>
            </w:tcPrChange>
          </w:tcPr>
          <w:p w14:paraId="42BF3DA3"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587" w:type="dxa"/>
            <w:gridSpan w:val="2"/>
            <w:tcPrChange w:id="41" w:author="Ericsson" w:date="2025-09-29T16:58:00Z">
              <w:tcPr>
                <w:tcW w:w="1587" w:type="dxa"/>
                <w:gridSpan w:val="3"/>
              </w:tcPr>
            </w:tcPrChange>
          </w:tcPr>
          <w:p w14:paraId="3DAC802A"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ja-JP"/>
              </w:rPr>
              <w:t>9.3.1.152</w:t>
            </w:r>
          </w:p>
        </w:tc>
        <w:tc>
          <w:tcPr>
            <w:tcW w:w="1757" w:type="dxa"/>
            <w:gridSpan w:val="2"/>
            <w:tcPrChange w:id="42" w:author="Ericsson" w:date="2025-09-29T16:58:00Z">
              <w:tcPr>
                <w:tcW w:w="1757" w:type="dxa"/>
                <w:gridSpan w:val="3"/>
              </w:tcPr>
            </w:tcPrChange>
          </w:tcPr>
          <w:p w14:paraId="1DBD9EF5"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083" w:type="dxa"/>
            <w:gridSpan w:val="2"/>
            <w:tcPrChange w:id="43" w:author="Ericsson" w:date="2025-09-29T16:58:00Z">
              <w:tcPr>
                <w:tcW w:w="1083" w:type="dxa"/>
                <w:gridSpan w:val="3"/>
              </w:tcPr>
            </w:tcPrChange>
          </w:tcPr>
          <w:p w14:paraId="0E87CC5D"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ko-KR"/>
              </w:rPr>
              <w:t>-</w:t>
            </w:r>
          </w:p>
        </w:tc>
        <w:tc>
          <w:tcPr>
            <w:tcW w:w="1083" w:type="dxa"/>
            <w:gridSpan w:val="2"/>
            <w:tcPrChange w:id="44" w:author="Ericsson" w:date="2025-09-29T16:58:00Z">
              <w:tcPr>
                <w:tcW w:w="1083" w:type="dxa"/>
                <w:gridSpan w:val="3"/>
              </w:tcPr>
            </w:tcPrChange>
          </w:tcPr>
          <w:p w14:paraId="0AB7B779"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p>
        </w:tc>
      </w:tr>
      <w:tr w:rsidR="00134CE6" w14:paraId="41BADC6B" w14:textId="77777777" w:rsidTr="00134CE6">
        <w:trPr>
          <w:trPrChange w:id="45" w:author="Ericsson" w:date="2025-09-29T16:58:00Z">
            <w:trPr>
              <w:gridAfter w:val="0"/>
            </w:trPr>
          </w:trPrChange>
        </w:trPr>
        <w:tc>
          <w:tcPr>
            <w:tcW w:w="2268" w:type="dxa"/>
            <w:tcPrChange w:id="46" w:author="Ericsson" w:date="2025-09-29T16:58:00Z">
              <w:tcPr>
                <w:tcW w:w="2268" w:type="dxa"/>
                <w:gridSpan w:val="2"/>
              </w:tcPr>
            </w:tcPrChange>
          </w:tcPr>
          <w:p w14:paraId="1DB02ADA" w14:textId="77777777" w:rsidR="00134CE6" w:rsidRPr="00134CE6" w:rsidRDefault="00134CE6" w:rsidP="00134CE6">
            <w:pPr>
              <w:keepNext/>
              <w:keepLines/>
              <w:overflowPunct w:val="0"/>
              <w:autoSpaceDE w:val="0"/>
              <w:autoSpaceDN w:val="0"/>
              <w:adjustRightInd w:val="0"/>
              <w:spacing w:after="0" w:line="240" w:lineRule="auto"/>
              <w:ind w:leftChars="50" w:left="120"/>
              <w:textAlignment w:val="baseline"/>
              <w:rPr>
                <w:rFonts w:ascii="Arial" w:eastAsia="Malgun Gothic" w:hAnsi="Arial"/>
                <w:kern w:val="0"/>
                <w:sz w:val="18"/>
                <w:szCs w:val="20"/>
                <w:lang w:eastAsia="ja-JP"/>
              </w:rPr>
            </w:pPr>
            <w:r w:rsidRPr="00134CE6">
              <w:rPr>
                <w:rFonts w:ascii="Arial" w:eastAsia="Batang" w:hAnsi="Arial"/>
                <w:kern w:val="0"/>
                <w:sz w:val="18"/>
                <w:szCs w:val="20"/>
                <w:lang w:eastAsia="ja-JP"/>
              </w:rPr>
              <w:t>&gt;Guaranteed Flow Bit Rate Downlink</w:t>
            </w:r>
          </w:p>
        </w:tc>
        <w:tc>
          <w:tcPr>
            <w:tcW w:w="1020" w:type="dxa"/>
            <w:tcPrChange w:id="47" w:author="Ericsson" w:date="2025-09-29T16:58:00Z">
              <w:tcPr>
                <w:tcW w:w="1020" w:type="dxa"/>
                <w:gridSpan w:val="2"/>
              </w:tcPr>
            </w:tcPrChange>
          </w:tcPr>
          <w:p w14:paraId="0A68BAD3"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Batang" w:hAnsi="Arial"/>
                <w:kern w:val="0"/>
                <w:sz w:val="18"/>
                <w:szCs w:val="20"/>
                <w:lang w:eastAsia="ja-JP"/>
              </w:rPr>
              <w:t>O</w:t>
            </w:r>
          </w:p>
        </w:tc>
        <w:tc>
          <w:tcPr>
            <w:tcW w:w="1083" w:type="dxa"/>
            <w:gridSpan w:val="2"/>
            <w:tcPrChange w:id="48" w:author="Ericsson" w:date="2025-09-29T16:58:00Z">
              <w:tcPr>
                <w:tcW w:w="1083" w:type="dxa"/>
                <w:gridSpan w:val="2"/>
              </w:tcPr>
            </w:tcPrChange>
          </w:tcPr>
          <w:p w14:paraId="6ED3EB05"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587" w:type="dxa"/>
            <w:gridSpan w:val="2"/>
            <w:tcPrChange w:id="49" w:author="Ericsson" w:date="2025-09-29T16:58:00Z">
              <w:tcPr>
                <w:tcW w:w="1587" w:type="dxa"/>
                <w:gridSpan w:val="3"/>
              </w:tcPr>
            </w:tcPrChange>
          </w:tcPr>
          <w:p w14:paraId="52EC0BC3"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ja-JP"/>
              </w:rPr>
              <w:t xml:space="preserve">Bit Rate </w:t>
            </w:r>
          </w:p>
          <w:p w14:paraId="448C15E0"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ja-JP"/>
              </w:rPr>
              <w:t>9.3.1.4</w:t>
            </w:r>
          </w:p>
        </w:tc>
        <w:tc>
          <w:tcPr>
            <w:tcW w:w="1757" w:type="dxa"/>
            <w:gridSpan w:val="2"/>
            <w:tcPrChange w:id="50" w:author="Ericsson" w:date="2025-09-29T16:58:00Z">
              <w:tcPr>
                <w:tcW w:w="1757" w:type="dxa"/>
                <w:gridSpan w:val="3"/>
              </w:tcPr>
            </w:tcPrChange>
          </w:tcPr>
          <w:p w14:paraId="4D300AA4"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083" w:type="dxa"/>
            <w:gridSpan w:val="2"/>
            <w:tcPrChange w:id="51" w:author="Ericsson" w:date="2025-09-29T16:58:00Z">
              <w:tcPr>
                <w:tcW w:w="1083" w:type="dxa"/>
                <w:gridSpan w:val="3"/>
              </w:tcPr>
            </w:tcPrChange>
          </w:tcPr>
          <w:p w14:paraId="47150E5E"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r w:rsidRPr="00134CE6">
              <w:rPr>
                <w:rFonts w:ascii="Arial" w:eastAsia="Yu Mincho" w:hAnsi="Arial"/>
                <w:kern w:val="0"/>
                <w:sz w:val="18"/>
                <w:szCs w:val="20"/>
                <w:lang w:eastAsia="ko-KR"/>
              </w:rPr>
              <w:t>-</w:t>
            </w:r>
          </w:p>
        </w:tc>
        <w:tc>
          <w:tcPr>
            <w:tcW w:w="1083" w:type="dxa"/>
            <w:gridSpan w:val="2"/>
            <w:tcPrChange w:id="52" w:author="Ericsson" w:date="2025-09-29T16:58:00Z">
              <w:tcPr>
                <w:tcW w:w="1083" w:type="dxa"/>
                <w:gridSpan w:val="3"/>
              </w:tcPr>
            </w:tcPrChange>
          </w:tcPr>
          <w:p w14:paraId="0DD50F5B"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p>
        </w:tc>
      </w:tr>
      <w:tr w:rsidR="00134CE6" w14:paraId="3942C644" w14:textId="77777777" w:rsidTr="00134CE6">
        <w:trPr>
          <w:trPrChange w:id="53" w:author="Ericsson" w:date="2025-09-29T16:58:00Z">
            <w:trPr>
              <w:gridAfter w:val="0"/>
            </w:trPr>
          </w:trPrChange>
        </w:trPr>
        <w:tc>
          <w:tcPr>
            <w:tcW w:w="2268" w:type="dxa"/>
            <w:tcPrChange w:id="54" w:author="Ericsson" w:date="2025-09-29T16:58:00Z">
              <w:tcPr>
                <w:tcW w:w="2268" w:type="dxa"/>
                <w:gridSpan w:val="2"/>
              </w:tcPr>
            </w:tcPrChange>
          </w:tcPr>
          <w:p w14:paraId="38A6BDDA" w14:textId="77777777" w:rsidR="00134CE6" w:rsidRPr="00134CE6" w:rsidRDefault="00134CE6" w:rsidP="00134CE6">
            <w:pPr>
              <w:keepNext/>
              <w:keepLines/>
              <w:overflowPunct w:val="0"/>
              <w:autoSpaceDE w:val="0"/>
              <w:autoSpaceDN w:val="0"/>
              <w:adjustRightInd w:val="0"/>
              <w:spacing w:after="0" w:line="240" w:lineRule="auto"/>
              <w:ind w:leftChars="50" w:left="120"/>
              <w:textAlignment w:val="baseline"/>
              <w:rPr>
                <w:rFonts w:ascii="Arial" w:eastAsia="Batang" w:hAnsi="Arial"/>
                <w:kern w:val="0"/>
                <w:sz w:val="18"/>
                <w:szCs w:val="20"/>
                <w:lang w:eastAsia="ja-JP"/>
              </w:rPr>
            </w:pPr>
            <w:r w:rsidRPr="00134CE6">
              <w:rPr>
                <w:rFonts w:ascii="Arial" w:eastAsia="Batang" w:hAnsi="Arial"/>
                <w:kern w:val="0"/>
                <w:sz w:val="18"/>
                <w:szCs w:val="20"/>
                <w:lang w:eastAsia="ja-JP"/>
              </w:rPr>
              <w:t>&gt;Guaranteed Flow Bit Rate Uplink</w:t>
            </w:r>
          </w:p>
        </w:tc>
        <w:tc>
          <w:tcPr>
            <w:tcW w:w="1020" w:type="dxa"/>
            <w:tcPrChange w:id="55" w:author="Ericsson" w:date="2025-09-29T16:58:00Z">
              <w:tcPr>
                <w:tcW w:w="1020" w:type="dxa"/>
                <w:gridSpan w:val="2"/>
              </w:tcPr>
            </w:tcPrChange>
          </w:tcPr>
          <w:p w14:paraId="6FCE2AE2"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Batang" w:hAnsi="Arial"/>
                <w:kern w:val="0"/>
                <w:sz w:val="18"/>
                <w:szCs w:val="20"/>
                <w:lang w:eastAsia="ja-JP"/>
              </w:rPr>
              <w:t>O</w:t>
            </w:r>
          </w:p>
        </w:tc>
        <w:tc>
          <w:tcPr>
            <w:tcW w:w="1083" w:type="dxa"/>
            <w:gridSpan w:val="2"/>
            <w:tcPrChange w:id="56" w:author="Ericsson" w:date="2025-09-29T16:58:00Z">
              <w:tcPr>
                <w:tcW w:w="1083" w:type="dxa"/>
                <w:gridSpan w:val="2"/>
              </w:tcPr>
            </w:tcPrChange>
          </w:tcPr>
          <w:p w14:paraId="5350265F"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587" w:type="dxa"/>
            <w:gridSpan w:val="2"/>
            <w:tcPrChange w:id="57" w:author="Ericsson" w:date="2025-09-29T16:58:00Z">
              <w:tcPr>
                <w:tcW w:w="1587" w:type="dxa"/>
                <w:gridSpan w:val="3"/>
              </w:tcPr>
            </w:tcPrChange>
          </w:tcPr>
          <w:p w14:paraId="44DCF788"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ja-JP"/>
              </w:rPr>
              <w:t xml:space="preserve">Bit Rate </w:t>
            </w:r>
          </w:p>
          <w:p w14:paraId="6C110142"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ja-JP"/>
              </w:rPr>
              <w:t>9.3.1.4</w:t>
            </w:r>
          </w:p>
        </w:tc>
        <w:tc>
          <w:tcPr>
            <w:tcW w:w="1757" w:type="dxa"/>
            <w:gridSpan w:val="2"/>
            <w:tcPrChange w:id="58" w:author="Ericsson" w:date="2025-09-29T16:58:00Z">
              <w:tcPr>
                <w:tcW w:w="1757" w:type="dxa"/>
                <w:gridSpan w:val="3"/>
              </w:tcPr>
            </w:tcPrChange>
          </w:tcPr>
          <w:p w14:paraId="636A2D8C"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083" w:type="dxa"/>
            <w:gridSpan w:val="2"/>
            <w:tcPrChange w:id="59" w:author="Ericsson" w:date="2025-09-29T16:58:00Z">
              <w:tcPr>
                <w:tcW w:w="1083" w:type="dxa"/>
                <w:gridSpan w:val="3"/>
              </w:tcPr>
            </w:tcPrChange>
          </w:tcPr>
          <w:p w14:paraId="7B623556"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ko-KR"/>
              </w:rPr>
              <w:t>-</w:t>
            </w:r>
          </w:p>
        </w:tc>
        <w:tc>
          <w:tcPr>
            <w:tcW w:w="1083" w:type="dxa"/>
            <w:gridSpan w:val="2"/>
            <w:tcPrChange w:id="60" w:author="Ericsson" w:date="2025-09-29T16:58:00Z">
              <w:tcPr>
                <w:tcW w:w="1083" w:type="dxa"/>
                <w:gridSpan w:val="3"/>
              </w:tcPr>
            </w:tcPrChange>
          </w:tcPr>
          <w:p w14:paraId="01A53083"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p>
        </w:tc>
      </w:tr>
      <w:tr w:rsidR="00134CE6" w14:paraId="6E6D4083" w14:textId="77777777" w:rsidTr="00134CE6">
        <w:trPr>
          <w:trPrChange w:id="61" w:author="Ericsson" w:date="2025-09-29T16:58:00Z">
            <w:trPr>
              <w:gridAfter w:val="0"/>
            </w:trPr>
          </w:trPrChange>
        </w:trPr>
        <w:tc>
          <w:tcPr>
            <w:tcW w:w="2268" w:type="dxa"/>
            <w:tcPrChange w:id="62" w:author="Ericsson" w:date="2025-09-29T16:58:00Z">
              <w:tcPr>
                <w:tcW w:w="2268" w:type="dxa"/>
                <w:gridSpan w:val="2"/>
              </w:tcPr>
            </w:tcPrChange>
          </w:tcPr>
          <w:p w14:paraId="51BCECC7" w14:textId="77777777" w:rsidR="00134CE6" w:rsidRPr="00134CE6" w:rsidRDefault="00134CE6" w:rsidP="00134CE6">
            <w:pPr>
              <w:keepNext/>
              <w:keepLines/>
              <w:overflowPunct w:val="0"/>
              <w:autoSpaceDE w:val="0"/>
              <w:autoSpaceDN w:val="0"/>
              <w:adjustRightInd w:val="0"/>
              <w:spacing w:after="0" w:line="240" w:lineRule="auto"/>
              <w:ind w:leftChars="50" w:left="120"/>
              <w:textAlignment w:val="baseline"/>
              <w:rPr>
                <w:rFonts w:ascii="Arial" w:eastAsia="Batang" w:hAnsi="Arial"/>
                <w:kern w:val="0"/>
                <w:sz w:val="18"/>
                <w:szCs w:val="20"/>
                <w:lang w:eastAsia="ja-JP"/>
              </w:rPr>
            </w:pPr>
            <w:r w:rsidRPr="00134CE6">
              <w:rPr>
                <w:rFonts w:ascii="Arial" w:eastAsia="Batang" w:hAnsi="Arial"/>
                <w:kern w:val="0"/>
                <w:sz w:val="18"/>
                <w:szCs w:val="20"/>
                <w:lang w:eastAsia="ja-JP"/>
              </w:rPr>
              <w:t xml:space="preserve">&gt;Packet Delay Budget </w:t>
            </w:r>
          </w:p>
        </w:tc>
        <w:tc>
          <w:tcPr>
            <w:tcW w:w="1020" w:type="dxa"/>
            <w:tcPrChange w:id="63" w:author="Ericsson" w:date="2025-09-29T16:58:00Z">
              <w:tcPr>
                <w:tcW w:w="1020" w:type="dxa"/>
                <w:gridSpan w:val="2"/>
              </w:tcPr>
            </w:tcPrChange>
          </w:tcPr>
          <w:p w14:paraId="57D47DEF"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Batang" w:hAnsi="Arial"/>
                <w:kern w:val="0"/>
                <w:sz w:val="18"/>
                <w:szCs w:val="20"/>
                <w:lang w:eastAsia="ja-JP"/>
              </w:rPr>
              <w:t>O</w:t>
            </w:r>
          </w:p>
        </w:tc>
        <w:tc>
          <w:tcPr>
            <w:tcW w:w="1083" w:type="dxa"/>
            <w:gridSpan w:val="2"/>
            <w:tcPrChange w:id="64" w:author="Ericsson" w:date="2025-09-29T16:58:00Z">
              <w:tcPr>
                <w:tcW w:w="1083" w:type="dxa"/>
                <w:gridSpan w:val="2"/>
              </w:tcPr>
            </w:tcPrChange>
          </w:tcPr>
          <w:p w14:paraId="0DF02C65"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587" w:type="dxa"/>
            <w:gridSpan w:val="2"/>
            <w:tcPrChange w:id="65" w:author="Ericsson" w:date="2025-09-29T16:58:00Z">
              <w:tcPr>
                <w:tcW w:w="1587" w:type="dxa"/>
                <w:gridSpan w:val="3"/>
              </w:tcPr>
            </w:tcPrChange>
          </w:tcPr>
          <w:p w14:paraId="51E3C7C0"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ja-JP"/>
              </w:rPr>
              <w:t>9.3.1.80</w:t>
            </w:r>
          </w:p>
        </w:tc>
        <w:tc>
          <w:tcPr>
            <w:tcW w:w="1757" w:type="dxa"/>
            <w:gridSpan w:val="2"/>
            <w:tcPrChange w:id="66" w:author="Ericsson" w:date="2025-09-29T16:58:00Z">
              <w:tcPr>
                <w:tcW w:w="1757" w:type="dxa"/>
                <w:gridSpan w:val="3"/>
              </w:tcPr>
            </w:tcPrChange>
          </w:tcPr>
          <w:p w14:paraId="2A72FF45"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083" w:type="dxa"/>
            <w:gridSpan w:val="2"/>
            <w:tcPrChange w:id="67" w:author="Ericsson" w:date="2025-09-29T16:58:00Z">
              <w:tcPr>
                <w:tcW w:w="1083" w:type="dxa"/>
                <w:gridSpan w:val="3"/>
              </w:tcPr>
            </w:tcPrChange>
          </w:tcPr>
          <w:p w14:paraId="18B7D0D6"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r w:rsidRPr="00134CE6">
              <w:rPr>
                <w:rFonts w:ascii="Arial" w:eastAsia="Malgun Gothic" w:hAnsi="Arial"/>
                <w:kern w:val="0"/>
                <w:sz w:val="18"/>
                <w:szCs w:val="22"/>
                <w:lang w:eastAsia="ko-KR"/>
              </w:rPr>
              <w:t>-</w:t>
            </w:r>
          </w:p>
        </w:tc>
        <w:tc>
          <w:tcPr>
            <w:tcW w:w="1083" w:type="dxa"/>
            <w:gridSpan w:val="2"/>
            <w:tcPrChange w:id="68" w:author="Ericsson" w:date="2025-09-29T16:58:00Z">
              <w:tcPr>
                <w:tcW w:w="1083" w:type="dxa"/>
                <w:gridSpan w:val="3"/>
              </w:tcPr>
            </w:tcPrChange>
          </w:tcPr>
          <w:p w14:paraId="5ED36241"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p>
        </w:tc>
      </w:tr>
      <w:tr w:rsidR="00134CE6" w14:paraId="24302EE1" w14:textId="77777777" w:rsidTr="00134CE6">
        <w:trPr>
          <w:trPrChange w:id="69" w:author="Ericsson" w:date="2025-09-29T16:58:00Z">
            <w:trPr>
              <w:gridAfter w:val="0"/>
            </w:trPr>
          </w:trPrChange>
        </w:trPr>
        <w:tc>
          <w:tcPr>
            <w:tcW w:w="2268" w:type="dxa"/>
            <w:tcPrChange w:id="70" w:author="Ericsson" w:date="2025-09-29T16:58:00Z">
              <w:tcPr>
                <w:tcW w:w="2268" w:type="dxa"/>
                <w:gridSpan w:val="2"/>
              </w:tcPr>
            </w:tcPrChange>
          </w:tcPr>
          <w:p w14:paraId="7050C6D1" w14:textId="77777777" w:rsidR="00134CE6" w:rsidRPr="00134CE6" w:rsidRDefault="00134CE6" w:rsidP="00134CE6">
            <w:pPr>
              <w:keepNext/>
              <w:keepLines/>
              <w:overflowPunct w:val="0"/>
              <w:autoSpaceDE w:val="0"/>
              <w:autoSpaceDN w:val="0"/>
              <w:adjustRightInd w:val="0"/>
              <w:spacing w:after="0" w:line="240" w:lineRule="auto"/>
              <w:ind w:leftChars="50" w:left="120"/>
              <w:textAlignment w:val="baseline"/>
              <w:rPr>
                <w:rFonts w:ascii="Arial" w:eastAsia="Batang" w:hAnsi="Arial"/>
                <w:kern w:val="0"/>
                <w:sz w:val="18"/>
                <w:szCs w:val="20"/>
                <w:lang w:eastAsia="ja-JP"/>
              </w:rPr>
            </w:pPr>
            <w:r w:rsidRPr="00134CE6">
              <w:rPr>
                <w:rFonts w:ascii="Arial" w:eastAsia="Batang" w:hAnsi="Arial"/>
                <w:kern w:val="0"/>
                <w:sz w:val="18"/>
                <w:szCs w:val="20"/>
                <w:lang w:eastAsia="ja-JP"/>
              </w:rPr>
              <w:t xml:space="preserve">&gt;Packet Error Rate </w:t>
            </w:r>
          </w:p>
        </w:tc>
        <w:tc>
          <w:tcPr>
            <w:tcW w:w="1020" w:type="dxa"/>
            <w:tcPrChange w:id="71" w:author="Ericsson" w:date="2025-09-29T16:58:00Z">
              <w:tcPr>
                <w:tcW w:w="1020" w:type="dxa"/>
                <w:gridSpan w:val="2"/>
              </w:tcPr>
            </w:tcPrChange>
          </w:tcPr>
          <w:p w14:paraId="65E8290C"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Batang" w:hAnsi="Arial"/>
                <w:kern w:val="0"/>
                <w:sz w:val="18"/>
                <w:szCs w:val="20"/>
                <w:lang w:eastAsia="ja-JP"/>
              </w:rPr>
              <w:t>O</w:t>
            </w:r>
          </w:p>
        </w:tc>
        <w:tc>
          <w:tcPr>
            <w:tcW w:w="1083" w:type="dxa"/>
            <w:gridSpan w:val="2"/>
            <w:tcPrChange w:id="72" w:author="Ericsson" w:date="2025-09-29T16:58:00Z">
              <w:tcPr>
                <w:tcW w:w="1083" w:type="dxa"/>
                <w:gridSpan w:val="2"/>
              </w:tcPr>
            </w:tcPrChange>
          </w:tcPr>
          <w:p w14:paraId="167BAB92"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587" w:type="dxa"/>
            <w:gridSpan w:val="2"/>
            <w:tcPrChange w:id="73" w:author="Ericsson" w:date="2025-09-29T16:58:00Z">
              <w:tcPr>
                <w:tcW w:w="1587" w:type="dxa"/>
                <w:gridSpan w:val="3"/>
              </w:tcPr>
            </w:tcPrChange>
          </w:tcPr>
          <w:p w14:paraId="2171BD55"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ja-JP"/>
              </w:rPr>
              <w:t>9.3.1.81</w:t>
            </w:r>
          </w:p>
        </w:tc>
        <w:tc>
          <w:tcPr>
            <w:tcW w:w="1757" w:type="dxa"/>
            <w:gridSpan w:val="2"/>
            <w:tcPrChange w:id="74" w:author="Ericsson" w:date="2025-09-29T16:58:00Z">
              <w:tcPr>
                <w:tcW w:w="1757" w:type="dxa"/>
                <w:gridSpan w:val="3"/>
              </w:tcPr>
            </w:tcPrChange>
          </w:tcPr>
          <w:p w14:paraId="23792FAF"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083" w:type="dxa"/>
            <w:gridSpan w:val="2"/>
            <w:tcPrChange w:id="75" w:author="Ericsson" w:date="2025-09-29T16:58:00Z">
              <w:tcPr>
                <w:tcW w:w="1083" w:type="dxa"/>
                <w:gridSpan w:val="3"/>
              </w:tcPr>
            </w:tcPrChange>
          </w:tcPr>
          <w:p w14:paraId="7B272330"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ko-KR"/>
              </w:rPr>
              <w:t>-</w:t>
            </w:r>
          </w:p>
        </w:tc>
        <w:tc>
          <w:tcPr>
            <w:tcW w:w="1083" w:type="dxa"/>
            <w:gridSpan w:val="2"/>
            <w:tcPrChange w:id="76" w:author="Ericsson" w:date="2025-09-29T16:58:00Z">
              <w:tcPr>
                <w:tcW w:w="1083" w:type="dxa"/>
                <w:gridSpan w:val="3"/>
              </w:tcPr>
            </w:tcPrChange>
          </w:tcPr>
          <w:p w14:paraId="277DE7BE"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p>
        </w:tc>
      </w:tr>
      <w:tr w:rsidR="00134CE6" w14:paraId="368DD166" w14:textId="77777777" w:rsidTr="00134CE6">
        <w:trPr>
          <w:trPrChange w:id="77" w:author="Ericsson" w:date="2025-09-29T16:58: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78" w:author="Ericsson" w:date="2025-09-29T16:58:00Z">
              <w:tcPr>
                <w:tcW w:w="2268" w:type="dxa"/>
                <w:gridSpan w:val="2"/>
                <w:tcBorders>
                  <w:top w:val="single" w:sz="4" w:space="0" w:color="auto"/>
                  <w:left w:val="single" w:sz="4" w:space="0" w:color="auto"/>
                  <w:bottom w:val="single" w:sz="4" w:space="0" w:color="auto"/>
                  <w:right w:val="single" w:sz="4" w:space="0" w:color="auto"/>
                </w:tcBorders>
              </w:tcPr>
            </w:tcPrChange>
          </w:tcPr>
          <w:p w14:paraId="678332D2" w14:textId="77777777" w:rsidR="00134CE6" w:rsidRPr="00134CE6" w:rsidRDefault="00134CE6" w:rsidP="00134CE6">
            <w:pPr>
              <w:keepNext/>
              <w:keepLines/>
              <w:overflowPunct w:val="0"/>
              <w:autoSpaceDE w:val="0"/>
              <w:autoSpaceDN w:val="0"/>
              <w:adjustRightInd w:val="0"/>
              <w:spacing w:after="0" w:line="240" w:lineRule="auto"/>
              <w:ind w:leftChars="50" w:left="120"/>
              <w:textAlignment w:val="baseline"/>
              <w:rPr>
                <w:rFonts w:ascii="Arial" w:eastAsia="Batang" w:hAnsi="Arial"/>
                <w:kern w:val="0"/>
                <w:sz w:val="18"/>
                <w:szCs w:val="20"/>
                <w:lang w:eastAsia="ja-JP"/>
              </w:rPr>
            </w:pPr>
            <w:r w:rsidRPr="00134CE6">
              <w:rPr>
                <w:rFonts w:ascii="Arial" w:eastAsia="Batang" w:hAnsi="Arial"/>
                <w:kern w:val="0"/>
                <w:sz w:val="18"/>
                <w:szCs w:val="20"/>
                <w:lang w:eastAsia="ja-JP"/>
              </w:rPr>
              <w:t xml:space="preserve">&gt;Maximum Data Burst Volume </w:t>
            </w:r>
          </w:p>
        </w:tc>
        <w:tc>
          <w:tcPr>
            <w:tcW w:w="1020" w:type="dxa"/>
            <w:tcBorders>
              <w:top w:val="single" w:sz="4" w:space="0" w:color="auto"/>
              <w:left w:val="single" w:sz="4" w:space="0" w:color="auto"/>
              <w:bottom w:val="single" w:sz="4" w:space="0" w:color="auto"/>
              <w:right w:val="single" w:sz="4" w:space="0" w:color="auto"/>
            </w:tcBorders>
            <w:tcPrChange w:id="79" w:author="Ericsson" w:date="2025-09-29T16:58:00Z">
              <w:tcPr>
                <w:tcW w:w="1020" w:type="dxa"/>
                <w:gridSpan w:val="2"/>
                <w:tcBorders>
                  <w:top w:val="single" w:sz="4" w:space="0" w:color="auto"/>
                  <w:left w:val="single" w:sz="4" w:space="0" w:color="auto"/>
                  <w:bottom w:val="single" w:sz="4" w:space="0" w:color="auto"/>
                  <w:right w:val="single" w:sz="4" w:space="0" w:color="auto"/>
                </w:tcBorders>
              </w:tcPr>
            </w:tcPrChange>
          </w:tcPr>
          <w:p w14:paraId="2F418E43"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Batang" w:hAnsi="Arial"/>
                <w:kern w:val="0"/>
                <w:sz w:val="18"/>
                <w:szCs w:val="20"/>
                <w:lang w:eastAsia="ja-JP"/>
              </w:rPr>
            </w:pPr>
            <w:r w:rsidRPr="00134CE6">
              <w:rPr>
                <w:rFonts w:ascii="Arial" w:eastAsia="Batang" w:hAnsi="Arial"/>
                <w:kern w:val="0"/>
                <w:sz w:val="18"/>
                <w:szCs w:val="20"/>
                <w:lang w:eastAsia="ja-JP"/>
              </w:rPr>
              <w:t>O</w:t>
            </w:r>
          </w:p>
        </w:tc>
        <w:tc>
          <w:tcPr>
            <w:tcW w:w="1083" w:type="dxa"/>
            <w:gridSpan w:val="2"/>
            <w:tcBorders>
              <w:top w:val="single" w:sz="4" w:space="0" w:color="auto"/>
              <w:left w:val="single" w:sz="4" w:space="0" w:color="auto"/>
              <w:bottom w:val="single" w:sz="4" w:space="0" w:color="auto"/>
              <w:right w:val="single" w:sz="4" w:space="0" w:color="auto"/>
            </w:tcBorders>
            <w:tcPrChange w:id="80" w:author="Ericsson" w:date="2025-09-29T16:58:00Z">
              <w:tcPr>
                <w:tcW w:w="1083" w:type="dxa"/>
                <w:gridSpan w:val="2"/>
                <w:tcBorders>
                  <w:top w:val="single" w:sz="4" w:space="0" w:color="auto"/>
                  <w:left w:val="single" w:sz="4" w:space="0" w:color="auto"/>
                  <w:bottom w:val="single" w:sz="4" w:space="0" w:color="auto"/>
                  <w:right w:val="single" w:sz="4" w:space="0" w:color="auto"/>
                </w:tcBorders>
              </w:tcPr>
            </w:tcPrChange>
          </w:tcPr>
          <w:p w14:paraId="00FB705E"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
        </w:tc>
        <w:tc>
          <w:tcPr>
            <w:tcW w:w="1587" w:type="dxa"/>
            <w:gridSpan w:val="2"/>
            <w:tcBorders>
              <w:top w:val="single" w:sz="4" w:space="0" w:color="auto"/>
              <w:left w:val="single" w:sz="4" w:space="0" w:color="auto"/>
              <w:bottom w:val="single" w:sz="4" w:space="0" w:color="auto"/>
              <w:right w:val="single" w:sz="4" w:space="0" w:color="auto"/>
            </w:tcBorders>
            <w:tcPrChange w:id="81" w:author="Ericsson" w:date="2025-09-29T16:58:00Z">
              <w:tcPr>
                <w:tcW w:w="1587" w:type="dxa"/>
                <w:gridSpan w:val="3"/>
                <w:tcBorders>
                  <w:top w:val="single" w:sz="4" w:space="0" w:color="auto"/>
                  <w:left w:val="single" w:sz="4" w:space="0" w:color="auto"/>
                  <w:bottom w:val="single" w:sz="4" w:space="0" w:color="auto"/>
                  <w:right w:val="single" w:sz="4" w:space="0" w:color="auto"/>
                </w:tcBorders>
              </w:tcPr>
            </w:tcPrChange>
          </w:tcPr>
          <w:p w14:paraId="49127953"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ja-JP"/>
              </w:rPr>
              <w:t>9.3.1.83</w:t>
            </w:r>
          </w:p>
        </w:tc>
        <w:tc>
          <w:tcPr>
            <w:tcW w:w="1757" w:type="dxa"/>
            <w:gridSpan w:val="2"/>
            <w:tcBorders>
              <w:top w:val="single" w:sz="4" w:space="0" w:color="auto"/>
              <w:left w:val="single" w:sz="4" w:space="0" w:color="auto"/>
              <w:bottom w:val="single" w:sz="4" w:space="0" w:color="auto"/>
              <w:right w:val="single" w:sz="4" w:space="0" w:color="auto"/>
            </w:tcBorders>
            <w:tcPrChange w:id="82" w:author="Ericsson" w:date="2025-09-29T16:58:00Z">
              <w:tcPr>
                <w:tcW w:w="1757" w:type="dxa"/>
                <w:gridSpan w:val="3"/>
                <w:tcBorders>
                  <w:top w:val="single" w:sz="4" w:space="0" w:color="auto"/>
                  <w:left w:val="single" w:sz="4" w:space="0" w:color="auto"/>
                  <w:bottom w:val="single" w:sz="4" w:space="0" w:color="auto"/>
                  <w:right w:val="single" w:sz="4" w:space="0" w:color="auto"/>
                </w:tcBorders>
              </w:tcPr>
            </w:tcPrChange>
          </w:tcPr>
          <w:p w14:paraId="64C54150"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ja-JP"/>
              </w:rPr>
              <w:t xml:space="preserve">Maximum Data Burst Volume is specified in TS 23.501 [9]. </w:t>
            </w:r>
          </w:p>
          <w:p w14:paraId="7E678F66"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ja-JP"/>
              </w:rPr>
              <w:t xml:space="preserve">This IE may be included if the </w:t>
            </w:r>
            <w:r w:rsidRPr="00134CE6">
              <w:rPr>
                <w:rFonts w:ascii="Arial" w:eastAsia="Malgun Gothic" w:hAnsi="Arial"/>
                <w:i/>
                <w:iCs/>
                <w:kern w:val="0"/>
                <w:sz w:val="18"/>
                <w:szCs w:val="20"/>
                <w:lang w:eastAsia="ja-JP"/>
              </w:rPr>
              <w:t xml:space="preserve">Delay Critical </w:t>
            </w:r>
            <w:r w:rsidRPr="00134CE6">
              <w:rPr>
                <w:rFonts w:ascii="Arial" w:eastAsia="Malgun Gothic" w:hAnsi="Arial"/>
                <w:kern w:val="0"/>
                <w:sz w:val="18"/>
                <w:szCs w:val="20"/>
                <w:lang w:eastAsia="ja-JP"/>
              </w:rPr>
              <w:t xml:space="preserve">IE is set to </w:t>
            </w:r>
            <w:r w:rsidRPr="00134CE6">
              <w:rPr>
                <w:rFonts w:ascii="Arial" w:eastAsia="Malgun Gothic" w:hAnsi="Arial"/>
                <w:kern w:val="0"/>
                <w:sz w:val="18"/>
                <w:szCs w:val="20"/>
                <w:lang w:eastAsia="zh-CN"/>
              </w:rPr>
              <w:t>"</w:t>
            </w:r>
            <w:r w:rsidRPr="00134CE6">
              <w:rPr>
                <w:rFonts w:ascii="Arial" w:eastAsia="Malgun Gothic" w:hAnsi="Arial"/>
                <w:kern w:val="0"/>
                <w:sz w:val="18"/>
                <w:szCs w:val="20"/>
                <w:lang w:eastAsia="ja-JP"/>
              </w:rPr>
              <w:t>delay critical</w:t>
            </w:r>
            <w:r w:rsidRPr="00134CE6">
              <w:rPr>
                <w:rFonts w:ascii="Arial" w:eastAsia="Malgun Gothic" w:hAnsi="Arial"/>
                <w:kern w:val="0"/>
                <w:sz w:val="18"/>
                <w:szCs w:val="20"/>
                <w:lang w:eastAsia="zh-CN"/>
              </w:rPr>
              <w:t>"</w:t>
            </w:r>
            <w:r w:rsidRPr="00134CE6">
              <w:rPr>
                <w:rFonts w:ascii="Arial" w:eastAsia="Malgun Gothic" w:hAnsi="Arial"/>
                <w:kern w:val="0"/>
                <w:sz w:val="18"/>
                <w:szCs w:val="20"/>
                <w:lang w:eastAsia="ja-JP"/>
              </w:rPr>
              <w:t xml:space="preserve"> and is ignored otherwise.</w:t>
            </w:r>
          </w:p>
        </w:tc>
        <w:tc>
          <w:tcPr>
            <w:tcW w:w="1083" w:type="dxa"/>
            <w:gridSpan w:val="2"/>
            <w:tcBorders>
              <w:top w:val="single" w:sz="4" w:space="0" w:color="auto"/>
              <w:left w:val="single" w:sz="4" w:space="0" w:color="auto"/>
              <w:bottom w:val="single" w:sz="4" w:space="0" w:color="auto"/>
              <w:right w:val="single" w:sz="4" w:space="0" w:color="auto"/>
            </w:tcBorders>
            <w:tcPrChange w:id="83" w:author="Ericsson" w:date="2025-09-29T16:58:00Z">
              <w:tcPr>
                <w:tcW w:w="1083" w:type="dxa"/>
                <w:gridSpan w:val="3"/>
                <w:tcBorders>
                  <w:top w:val="single" w:sz="4" w:space="0" w:color="auto"/>
                  <w:left w:val="single" w:sz="4" w:space="0" w:color="auto"/>
                  <w:bottom w:val="single" w:sz="4" w:space="0" w:color="auto"/>
                  <w:right w:val="single" w:sz="4" w:space="0" w:color="auto"/>
                </w:tcBorders>
              </w:tcPr>
            </w:tcPrChange>
          </w:tcPr>
          <w:p w14:paraId="65F52720"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ko-KR"/>
              </w:rPr>
              <w:t>YES</w:t>
            </w:r>
          </w:p>
        </w:tc>
        <w:tc>
          <w:tcPr>
            <w:tcW w:w="1083" w:type="dxa"/>
            <w:gridSpan w:val="2"/>
            <w:tcBorders>
              <w:top w:val="single" w:sz="4" w:space="0" w:color="auto"/>
              <w:left w:val="single" w:sz="4" w:space="0" w:color="auto"/>
              <w:bottom w:val="single" w:sz="4" w:space="0" w:color="auto"/>
              <w:right w:val="single" w:sz="4" w:space="0" w:color="auto"/>
            </w:tcBorders>
            <w:tcPrChange w:id="84" w:author="Ericsson" w:date="2025-09-29T16:58:00Z">
              <w:tcPr>
                <w:tcW w:w="1083" w:type="dxa"/>
                <w:gridSpan w:val="3"/>
                <w:tcBorders>
                  <w:top w:val="single" w:sz="4" w:space="0" w:color="auto"/>
                  <w:left w:val="single" w:sz="4" w:space="0" w:color="auto"/>
                  <w:bottom w:val="single" w:sz="4" w:space="0" w:color="auto"/>
                  <w:right w:val="single" w:sz="4" w:space="0" w:color="auto"/>
                </w:tcBorders>
              </w:tcPr>
            </w:tcPrChange>
          </w:tcPr>
          <w:p w14:paraId="08EAE632"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ko-KR"/>
              </w:rPr>
              <w:t>ignore</w:t>
            </w:r>
          </w:p>
        </w:tc>
      </w:tr>
      <w:tr w:rsidR="00134CE6" w14:paraId="60122244" w14:textId="77777777" w:rsidTr="00134CE6">
        <w:trPr>
          <w:gridAfter w:val="1"/>
          <w:wAfter w:w="19" w:type="dxa"/>
          <w:ins w:id="85" w:author="Ericsson" w:date="2025-09-29T16:59:00Z"/>
        </w:trPr>
        <w:tc>
          <w:tcPr>
            <w:tcW w:w="2267" w:type="dxa"/>
          </w:tcPr>
          <w:p w14:paraId="44C213AD" w14:textId="783CB2B3" w:rsidR="00134CE6" w:rsidRDefault="00134CE6" w:rsidP="00134CE6">
            <w:pPr>
              <w:keepNext/>
              <w:keepLines/>
              <w:overflowPunct w:val="0"/>
              <w:autoSpaceDE w:val="0"/>
              <w:autoSpaceDN w:val="0"/>
              <w:adjustRightInd w:val="0"/>
              <w:spacing w:after="0" w:line="240" w:lineRule="auto"/>
              <w:ind w:leftChars="50" w:left="120"/>
              <w:textAlignment w:val="baseline"/>
              <w:rPr>
                <w:ins w:id="86" w:author="Ericsson" w:date="2025-09-29T16:59:00Z"/>
                <w:rFonts w:eastAsia="Yu Mincho"/>
              </w:rPr>
            </w:pPr>
            <w:ins w:id="87" w:author="Ericsson" w:date="2025-09-29T16:59:00Z">
              <w:r>
                <w:rPr>
                  <w:rFonts w:ascii="Arial" w:eastAsia="Batang" w:hAnsi="Arial"/>
                  <w:kern w:val="0"/>
                  <w:sz w:val="18"/>
                  <w:szCs w:val="20"/>
                  <w:lang w:eastAsia="ja-JP"/>
                </w:rPr>
                <w:t>&gt;Averaging Window</w:t>
              </w:r>
            </w:ins>
          </w:p>
        </w:tc>
        <w:tc>
          <w:tcPr>
            <w:tcW w:w="1020" w:type="dxa"/>
          </w:tcPr>
          <w:p w14:paraId="6479BF11" w14:textId="0EA54123" w:rsidR="00134CE6" w:rsidRDefault="00134CE6" w:rsidP="00134CE6">
            <w:pPr>
              <w:pStyle w:val="TAL"/>
              <w:rPr>
                <w:ins w:id="88" w:author="Ericsson" w:date="2025-09-29T16:59:00Z"/>
              </w:rPr>
            </w:pPr>
            <w:ins w:id="89" w:author="Ericsson" w:date="2025-09-29T16:59:00Z">
              <w:r>
                <w:t>O</w:t>
              </w:r>
              <w:r w:rsidDel="002723C6">
                <w:t xml:space="preserve"> </w:t>
              </w:r>
            </w:ins>
          </w:p>
        </w:tc>
        <w:tc>
          <w:tcPr>
            <w:tcW w:w="1077" w:type="dxa"/>
          </w:tcPr>
          <w:p w14:paraId="2DA3EC9B" w14:textId="77777777" w:rsidR="00134CE6" w:rsidRDefault="00134CE6" w:rsidP="00134CE6">
            <w:pPr>
              <w:pStyle w:val="TAL"/>
              <w:rPr>
                <w:ins w:id="90" w:author="Ericsson" w:date="2025-09-29T16:59:00Z"/>
                <w:i/>
                <w:lang w:eastAsia="ja-JP"/>
              </w:rPr>
            </w:pPr>
          </w:p>
        </w:tc>
        <w:tc>
          <w:tcPr>
            <w:tcW w:w="1587" w:type="dxa"/>
            <w:gridSpan w:val="2"/>
          </w:tcPr>
          <w:p w14:paraId="04B8D2B3" w14:textId="77777777" w:rsidR="00134CE6" w:rsidRDefault="00134CE6" w:rsidP="00134CE6">
            <w:pPr>
              <w:pStyle w:val="TAL"/>
              <w:rPr>
                <w:ins w:id="91" w:author="Ericsson" w:date="2025-09-29T16:59:00Z"/>
                <w:rFonts w:cs="Arial"/>
                <w:lang w:eastAsia="ja-JP"/>
              </w:rPr>
            </w:pPr>
            <w:ins w:id="92" w:author="Ericsson" w:date="2025-09-29T16:59:00Z">
              <w:r>
                <w:rPr>
                  <w:rFonts w:cs="Arial"/>
                  <w:lang w:eastAsia="ja-JP"/>
                </w:rPr>
                <w:t>9.3.1.82</w:t>
              </w:r>
            </w:ins>
          </w:p>
        </w:tc>
        <w:tc>
          <w:tcPr>
            <w:tcW w:w="1757" w:type="dxa"/>
            <w:gridSpan w:val="2"/>
          </w:tcPr>
          <w:p w14:paraId="4177CF14" w14:textId="48FC5AFE" w:rsidR="00134CE6" w:rsidRDefault="00134CE6" w:rsidP="00134CE6">
            <w:pPr>
              <w:pStyle w:val="TAL"/>
              <w:rPr>
                <w:ins w:id="93" w:author="Ericsson" w:date="2025-09-29T16:59:00Z"/>
                <w:lang w:eastAsia="ja-JP"/>
              </w:rPr>
            </w:pPr>
            <w:ins w:id="94" w:author="Ericsson" w:date="2025-09-29T16:59:00Z">
              <w:r>
                <w:rPr>
                  <w:rFonts w:cs="Arial"/>
                  <w:szCs w:val="18"/>
                </w:rPr>
                <w:t>Averaging Window is specified in TS 23.501 [9].</w:t>
              </w:r>
            </w:ins>
            <w:ins w:id="95" w:author="Ericsson" w:date="2025-09-29T17:01:00Z">
              <w:r>
                <w:rPr>
                  <w:rFonts w:cs="Arial"/>
                  <w:szCs w:val="18"/>
                </w:rPr>
                <w:t xml:space="preserve"> This IE has the same value as the </w:t>
              </w:r>
              <w:r>
                <w:rPr>
                  <w:rFonts w:cs="Arial"/>
                  <w:i/>
                  <w:iCs/>
                  <w:szCs w:val="18"/>
                </w:rPr>
                <w:t>Averaging Window</w:t>
              </w:r>
              <w:r>
                <w:rPr>
                  <w:rFonts w:cs="Arial"/>
                  <w:szCs w:val="18"/>
                </w:rPr>
                <w:t xml:space="preserve"> IE present in </w:t>
              </w:r>
              <w:r>
                <w:rPr>
                  <w:rFonts w:cs="Arial"/>
                  <w:i/>
                  <w:iCs/>
                  <w:szCs w:val="18"/>
                </w:rPr>
                <w:t>QoS Flow Level QoS Parameters</w:t>
              </w:r>
              <w:r>
                <w:rPr>
                  <w:rFonts w:cs="Arial"/>
                  <w:szCs w:val="18"/>
                </w:rPr>
                <w:t xml:space="preserve"> IE in 9.3.1.12</w:t>
              </w:r>
            </w:ins>
            <w:ins w:id="96" w:author="Ericsson" w:date="2025-09-29T16:59:00Z">
              <w:r w:rsidR="00481802">
                <w:rPr>
                  <w:rFonts w:cs="Arial"/>
                  <w:szCs w:val="18"/>
                </w:rPr>
                <w:t>.</w:t>
              </w:r>
            </w:ins>
          </w:p>
        </w:tc>
        <w:tc>
          <w:tcPr>
            <w:tcW w:w="1077" w:type="dxa"/>
            <w:gridSpan w:val="2"/>
          </w:tcPr>
          <w:p w14:paraId="2C5018FE" w14:textId="67FE3C0E" w:rsidR="00134CE6" w:rsidRDefault="00134CE6" w:rsidP="00134CE6">
            <w:pPr>
              <w:pStyle w:val="TAC"/>
              <w:rPr>
                <w:ins w:id="97" w:author="Ericsson" w:date="2025-09-29T16:59:00Z"/>
              </w:rPr>
            </w:pPr>
            <w:ins w:id="98" w:author="Ericsson" w:date="2025-09-29T16:59:00Z">
              <w:r w:rsidRPr="00134CE6">
                <w:t>YES</w:t>
              </w:r>
            </w:ins>
          </w:p>
        </w:tc>
        <w:tc>
          <w:tcPr>
            <w:tcW w:w="1077" w:type="dxa"/>
            <w:gridSpan w:val="2"/>
          </w:tcPr>
          <w:p w14:paraId="17DBA33D" w14:textId="1F52D3FB" w:rsidR="00134CE6" w:rsidRDefault="00134CE6" w:rsidP="00134CE6">
            <w:pPr>
              <w:pStyle w:val="TAC"/>
              <w:rPr>
                <w:ins w:id="99" w:author="Ericsson" w:date="2025-09-29T16:59:00Z"/>
              </w:rPr>
            </w:pPr>
            <w:ins w:id="100" w:author="Ericsson" w:date="2025-09-29T16:59:00Z">
              <w:r w:rsidRPr="00134CE6">
                <w:t>ignore</w:t>
              </w:r>
            </w:ins>
          </w:p>
        </w:tc>
      </w:tr>
    </w:tbl>
    <w:p w14:paraId="79A70999" w14:textId="77777777" w:rsidR="00134CE6" w:rsidRPr="00134CE6" w:rsidRDefault="00134CE6" w:rsidP="00134CE6">
      <w:pPr>
        <w:overflowPunct w:val="0"/>
        <w:autoSpaceDE w:val="0"/>
        <w:autoSpaceDN w:val="0"/>
        <w:adjustRightInd w:val="0"/>
        <w:spacing w:after="180" w:line="240" w:lineRule="auto"/>
        <w:textAlignment w:val="baseline"/>
        <w:rPr>
          <w:rFonts w:ascii="Times New Roman" w:eastAsia="SimSun" w:hAnsi="Times New Roman"/>
          <w:kern w:val="0"/>
          <w:sz w:val="20"/>
          <w:szCs w:val="20"/>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34CE6" w14:paraId="7B95E1C7" w14:textId="77777777" w:rsidTr="00FF0D23">
        <w:tc>
          <w:tcPr>
            <w:tcW w:w="3288" w:type="dxa"/>
          </w:tcPr>
          <w:p w14:paraId="182820BB"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b/>
                <w:kern w:val="0"/>
                <w:sz w:val="18"/>
                <w:szCs w:val="20"/>
                <w:lang w:eastAsia="ja-JP"/>
              </w:rPr>
            </w:pPr>
            <w:r w:rsidRPr="00134CE6">
              <w:rPr>
                <w:rFonts w:ascii="Arial" w:eastAsia="Malgun Gothic" w:hAnsi="Arial"/>
                <w:b/>
                <w:kern w:val="0"/>
                <w:sz w:val="18"/>
                <w:szCs w:val="20"/>
                <w:lang w:eastAsia="ja-JP"/>
              </w:rPr>
              <w:t>Range bound</w:t>
            </w:r>
          </w:p>
        </w:tc>
        <w:tc>
          <w:tcPr>
            <w:tcW w:w="6519" w:type="dxa"/>
          </w:tcPr>
          <w:p w14:paraId="567C5A02" w14:textId="77777777" w:rsidR="00134CE6" w:rsidRPr="00134CE6" w:rsidRDefault="00134CE6" w:rsidP="00134CE6">
            <w:pPr>
              <w:keepNext/>
              <w:keepLines/>
              <w:overflowPunct w:val="0"/>
              <w:autoSpaceDE w:val="0"/>
              <w:autoSpaceDN w:val="0"/>
              <w:adjustRightInd w:val="0"/>
              <w:spacing w:after="0" w:line="240" w:lineRule="auto"/>
              <w:jc w:val="center"/>
              <w:textAlignment w:val="baseline"/>
              <w:rPr>
                <w:rFonts w:ascii="Arial" w:eastAsia="Malgun Gothic" w:hAnsi="Arial"/>
                <w:b/>
                <w:kern w:val="0"/>
                <w:sz w:val="18"/>
                <w:szCs w:val="20"/>
                <w:lang w:eastAsia="ja-JP"/>
              </w:rPr>
            </w:pPr>
            <w:r w:rsidRPr="00134CE6">
              <w:rPr>
                <w:rFonts w:ascii="Arial" w:eastAsia="Malgun Gothic" w:hAnsi="Arial"/>
                <w:b/>
                <w:kern w:val="0"/>
                <w:sz w:val="18"/>
                <w:szCs w:val="20"/>
                <w:lang w:eastAsia="ja-JP"/>
              </w:rPr>
              <w:t>Explanation</w:t>
            </w:r>
          </w:p>
        </w:tc>
      </w:tr>
      <w:tr w:rsidR="00134CE6" w14:paraId="327C273F" w14:textId="77777777" w:rsidTr="00FF0D23">
        <w:tc>
          <w:tcPr>
            <w:tcW w:w="3288" w:type="dxa"/>
          </w:tcPr>
          <w:p w14:paraId="40039471"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proofErr w:type="spellStart"/>
            <w:r w:rsidRPr="00134CE6">
              <w:rPr>
                <w:rFonts w:ascii="Arial" w:eastAsia="Malgun Gothic" w:hAnsi="Arial"/>
                <w:kern w:val="0"/>
                <w:sz w:val="18"/>
                <w:szCs w:val="20"/>
                <w:lang w:eastAsia="ja-JP"/>
              </w:rPr>
              <w:t>maxnoofQoSparaSets</w:t>
            </w:r>
            <w:proofErr w:type="spellEnd"/>
          </w:p>
        </w:tc>
        <w:tc>
          <w:tcPr>
            <w:tcW w:w="6519" w:type="dxa"/>
          </w:tcPr>
          <w:p w14:paraId="64628459" w14:textId="77777777" w:rsidR="00134CE6" w:rsidRPr="00134CE6" w:rsidRDefault="00134CE6" w:rsidP="00134CE6">
            <w:pPr>
              <w:keepNext/>
              <w:keepLines/>
              <w:overflowPunct w:val="0"/>
              <w:autoSpaceDE w:val="0"/>
              <w:autoSpaceDN w:val="0"/>
              <w:adjustRightInd w:val="0"/>
              <w:spacing w:after="0" w:line="240" w:lineRule="auto"/>
              <w:textAlignment w:val="baseline"/>
              <w:rPr>
                <w:rFonts w:ascii="Arial" w:eastAsia="Malgun Gothic" w:hAnsi="Arial"/>
                <w:kern w:val="0"/>
                <w:sz w:val="18"/>
                <w:szCs w:val="20"/>
                <w:lang w:eastAsia="ja-JP"/>
              </w:rPr>
            </w:pPr>
            <w:r w:rsidRPr="00134CE6">
              <w:rPr>
                <w:rFonts w:ascii="Arial" w:eastAsia="Malgun Gothic" w:hAnsi="Arial"/>
                <w:kern w:val="0"/>
                <w:sz w:val="18"/>
                <w:szCs w:val="20"/>
                <w:lang w:eastAsia="ja-JP"/>
              </w:rPr>
              <w:t xml:space="preserve">Maximum no. of alternative sets of QoS Parameters allowed for the QoS profile. Value is 8. </w:t>
            </w:r>
          </w:p>
        </w:tc>
      </w:tr>
    </w:tbl>
    <w:p w14:paraId="0E768EDF" w14:textId="77777777" w:rsidR="00134CE6" w:rsidRDefault="00134CE6" w:rsidP="00134CE6">
      <w:pPr>
        <w:rPr>
          <w:noProof/>
          <w:lang w:eastAsia="zh-CN"/>
        </w:rPr>
      </w:pPr>
    </w:p>
    <w:p w14:paraId="001CD3A6" w14:textId="08E08F32" w:rsidR="00134CE6" w:rsidRPr="00134CE6" w:rsidRDefault="00134CE6" w:rsidP="00134CE6">
      <w:pPr>
        <w:jc w:val="center"/>
        <w:rPr>
          <w:b/>
          <w:bCs/>
          <w:noProof/>
          <w:lang w:eastAsia="zh-CN"/>
        </w:rPr>
      </w:pPr>
      <w:r>
        <w:rPr>
          <w:b/>
          <w:bCs/>
          <w:noProof/>
          <w:highlight w:val="yellow"/>
          <w:lang w:eastAsia="zh-CN"/>
        </w:rPr>
        <w:t>NEXT</w:t>
      </w:r>
      <w:r w:rsidRPr="00134CE6">
        <w:rPr>
          <w:b/>
          <w:bCs/>
          <w:noProof/>
          <w:highlight w:val="yellow"/>
          <w:lang w:eastAsia="zh-CN"/>
        </w:rPr>
        <w:t xml:space="preserve"> CHANGE</w:t>
      </w:r>
    </w:p>
    <w:p w14:paraId="3A4A5365" w14:textId="77777777" w:rsidR="00134CE6" w:rsidRPr="001D2E49" w:rsidRDefault="00134CE6" w:rsidP="00134CE6">
      <w:pPr>
        <w:pStyle w:val="Heading3"/>
      </w:pPr>
      <w:bookmarkStart w:id="101" w:name="_Toc20955356"/>
      <w:bookmarkStart w:id="102" w:name="_Toc29503809"/>
      <w:bookmarkStart w:id="103" w:name="_Toc29504393"/>
      <w:bookmarkStart w:id="104" w:name="_Toc29504977"/>
      <w:bookmarkStart w:id="105" w:name="_Toc36553430"/>
      <w:bookmarkStart w:id="106" w:name="_Toc36555157"/>
      <w:bookmarkStart w:id="107" w:name="_Toc45652556"/>
      <w:bookmarkStart w:id="108" w:name="_Toc45658988"/>
      <w:bookmarkStart w:id="109" w:name="_Toc45720808"/>
      <w:bookmarkStart w:id="110" w:name="_Toc45798688"/>
      <w:bookmarkStart w:id="111" w:name="_Toc45898077"/>
      <w:bookmarkStart w:id="112" w:name="_Toc51746284"/>
      <w:bookmarkStart w:id="113" w:name="_Toc64446549"/>
      <w:bookmarkStart w:id="114" w:name="_Toc73982419"/>
      <w:bookmarkStart w:id="115" w:name="_Toc88652509"/>
      <w:bookmarkStart w:id="116" w:name="_Toc97891553"/>
      <w:bookmarkStart w:id="117" w:name="_Toc99123758"/>
      <w:bookmarkStart w:id="118" w:name="_Toc99662564"/>
      <w:bookmarkStart w:id="119" w:name="_Toc105152643"/>
      <w:bookmarkStart w:id="120" w:name="_Toc105174449"/>
      <w:bookmarkStart w:id="121" w:name="_Toc106109447"/>
      <w:bookmarkStart w:id="122" w:name="_Toc107409905"/>
      <w:bookmarkStart w:id="123" w:name="_Toc112757094"/>
      <w:bookmarkStart w:id="124" w:name="_Toc184820900"/>
      <w:r w:rsidRPr="001D2E49">
        <w:t>9.4.5</w:t>
      </w:r>
      <w:r w:rsidRPr="001D2E49">
        <w:tab/>
        <w:t>Information Element 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06E13F2" w14:textId="77777777" w:rsidR="00134CE6" w:rsidRPr="001D2E49" w:rsidRDefault="00134CE6" w:rsidP="00134CE6">
      <w:pPr>
        <w:pStyle w:val="PL"/>
        <w:rPr>
          <w:noProof w:val="0"/>
          <w:snapToGrid w:val="0"/>
        </w:rPr>
      </w:pPr>
      <w:r w:rsidRPr="001D2E49">
        <w:rPr>
          <w:noProof w:val="0"/>
          <w:snapToGrid w:val="0"/>
        </w:rPr>
        <w:t>-- ASN1START</w:t>
      </w:r>
    </w:p>
    <w:p w14:paraId="2A0004FB" w14:textId="77777777" w:rsidR="00134CE6" w:rsidRPr="001D2E49" w:rsidRDefault="00134CE6" w:rsidP="00134CE6">
      <w:pPr>
        <w:pStyle w:val="PL"/>
        <w:rPr>
          <w:noProof w:val="0"/>
          <w:snapToGrid w:val="0"/>
        </w:rPr>
      </w:pPr>
      <w:r w:rsidRPr="001D2E49">
        <w:rPr>
          <w:noProof w:val="0"/>
          <w:snapToGrid w:val="0"/>
        </w:rPr>
        <w:t>-- **************************************************************</w:t>
      </w:r>
    </w:p>
    <w:p w14:paraId="5DCBD165" w14:textId="77777777" w:rsidR="00134CE6" w:rsidRPr="001D2E49" w:rsidRDefault="00134CE6" w:rsidP="00134CE6">
      <w:pPr>
        <w:pStyle w:val="PL"/>
        <w:rPr>
          <w:noProof w:val="0"/>
          <w:snapToGrid w:val="0"/>
        </w:rPr>
      </w:pPr>
      <w:r w:rsidRPr="001D2E49">
        <w:rPr>
          <w:noProof w:val="0"/>
          <w:snapToGrid w:val="0"/>
        </w:rPr>
        <w:t>--</w:t>
      </w:r>
    </w:p>
    <w:p w14:paraId="6F2D0314" w14:textId="77777777" w:rsidR="00134CE6" w:rsidRPr="001D2E49" w:rsidRDefault="00134CE6" w:rsidP="00134CE6">
      <w:pPr>
        <w:pStyle w:val="PL"/>
        <w:rPr>
          <w:noProof w:val="0"/>
          <w:snapToGrid w:val="0"/>
        </w:rPr>
      </w:pPr>
      <w:r w:rsidRPr="001D2E49">
        <w:rPr>
          <w:noProof w:val="0"/>
          <w:snapToGrid w:val="0"/>
        </w:rPr>
        <w:t>-- Information Element Definitions</w:t>
      </w:r>
    </w:p>
    <w:p w14:paraId="2CDC0BFB" w14:textId="77777777" w:rsidR="00134CE6" w:rsidRPr="001D2E49" w:rsidRDefault="00134CE6" w:rsidP="00134CE6">
      <w:pPr>
        <w:pStyle w:val="PL"/>
        <w:rPr>
          <w:noProof w:val="0"/>
          <w:snapToGrid w:val="0"/>
        </w:rPr>
      </w:pPr>
      <w:r w:rsidRPr="001D2E49">
        <w:rPr>
          <w:noProof w:val="0"/>
          <w:snapToGrid w:val="0"/>
        </w:rPr>
        <w:t>--</w:t>
      </w:r>
    </w:p>
    <w:p w14:paraId="10C45D73" w14:textId="77777777" w:rsidR="00134CE6" w:rsidRPr="001D2E49" w:rsidRDefault="00134CE6" w:rsidP="00134CE6">
      <w:pPr>
        <w:pStyle w:val="PL"/>
        <w:rPr>
          <w:noProof w:val="0"/>
          <w:snapToGrid w:val="0"/>
        </w:rPr>
      </w:pPr>
      <w:r w:rsidRPr="001D2E49">
        <w:rPr>
          <w:noProof w:val="0"/>
          <w:snapToGrid w:val="0"/>
        </w:rPr>
        <w:t>-- **************************************************************</w:t>
      </w:r>
    </w:p>
    <w:p w14:paraId="5841C045" w14:textId="77777777" w:rsidR="00134CE6" w:rsidRPr="001D2E49" w:rsidRDefault="00134CE6" w:rsidP="00134CE6">
      <w:pPr>
        <w:pStyle w:val="PL"/>
        <w:rPr>
          <w:noProof w:val="0"/>
          <w:snapToGrid w:val="0"/>
        </w:rPr>
      </w:pPr>
    </w:p>
    <w:p w14:paraId="6D79F972" w14:textId="77777777" w:rsidR="00134CE6" w:rsidRPr="001D2E49" w:rsidRDefault="00134CE6" w:rsidP="00134CE6">
      <w:pPr>
        <w:pStyle w:val="PL"/>
        <w:rPr>
          <w:noProof w:val="0"/>
          <w:snapToGrid w:val="0"/>
        </w:rPr>
      </w:pPr>
      <w:r w:rsidRPr="001D2E49">
        <w:rPr>
          <w:noProof w:val="0"/>
          <w:snapToGrid w:val="0"/>
        </w:rPr>
        <w:t>NGAP-IEs {</w:t>
      </w:r>
    </w:p>
    <w:p w14:paraId="7B637735" w14:textId="77777777" w:rsidR="00134CE6" w:rsidRPr="001D2E49" w:rsidRDefault="00134CE6" w:rsidP="00134CE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1E12291" w14:textId="77777777" w:rsidR="00134CE6" w:rsidRPr="001D2E49" w:rsidRDefault="00134CE6" w:rsidP="00134CE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24F7E753" w14:textId="77777777" w:rsidR="00134CE6" w:rsidRPr="001D2E49" w:rsidRDefault="00134CE6" w:rsidP="00134CE6">
      <w:pPr>
        <w:pStyle w:val="PL"/>
        <w:rPr>
          <w:noProof w:val="0"/>
          <w:snapToGrid w:val="0"/>
        </w:rPr>
      </w:pPr>
    </w:p>
    <w:p w14:paraId="55721C0A" w14:textId="77777777" w:rsidR="00134CE6" w:rsidRPr="001D2E49" w:rsidRDefault="00134CE6" w:rsidP="00134CE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5AA9104" w14:textId="77777777" w:rsidR="00134CE6" w:rsidRPr="001D2E49" w:rsidRDefault="00134CE6" w:rsidP="00134CE6">
      <w:pPr>
        <w:pStyle w:val="PL"/>
        <w:rPr>
          <w:noProof w:val="0"/>
          <w:snapToGrid w:val="0"/>
        </w:rPr>
      </w:pPr>
    </w:p>
    <w:p w14:paraId="4B89F0B6" w14:textId="77777777" w:rsidR="00134CE6" w:rsidRPr="001D2E49" w:rsidRDefault="00134CE6" w:rsidP="00134CE6">
      <w:pPr>
        <w:pStyle w:val="PL"/>
        <w:rPr>
          <w:noProof w:val="0"/>
          <w:snapToGrid w:val="0"/>
        </w:rPr>
      </w:pPr>
      <w:r w:rsidRPr="001D2E49">
        <w:rPr>
          <w:noProof w:val="0"/>
          <w:snapToGrid w:val="0"/>
        </w:rPr>
        <w:t>BEGIN</w:t>
      </w:r>
    </w:p>
    <w:p w14:paraId="05E4610B" w14:textId="77777777" w:rsidR="00134CE6" w:rsidRPr="001D2E49" w:rsidRDefault="00134CE6" w:rsidP="00134CE6">
      <w:pPr>
        <w:pStyle w:val="PL"/>
        <w:rPr>
          <w:noProof w:val="0"/>
          <w:snapToGrid w:val="0"/>
        </w:rPr>
      </w:pPr>
    </w:p>
    <w:p w14:paraId="256B9E31" w14:textId="77777777" w:rsidR="00134CE6" w:rsidRPr="001D2E49" w:rsidRDefault="00134CE6" w:rsidP="00134CE6">
      <w:pPr>
        <w:pStyle w:val="PL"/>
        <w:rPr>
          <w:noProof w:val="0"/>
          <w:snapToGrid w:val="0"/>
        </w:rPr>
      </w:pPr>
      <w:r w:rsidRPr="001D2E49">
        <w:rPr>
          <w:noProof w:val="0"/>
          <w:snapToGrid w:val="0"/>
        </w:rPr>
        <w:t>IMPORTS</w:t>
      </w:r>
    </w:p>
    <w:p w14:paraId="2CA0844F" w14:textId="77777777" w:rsidR="00134CE6" w:rsidRPr="001D2E49" w:rsidRDefault="00134CE6" w:rsidP="00134CE6">
      <w:pPr>
        <w:pStyle w:val="PL"/>
        <w:rPr>
          <w:noProof w:val="0"/>
          <w:snapToGrid w:val="0"/>
        </w:rPr>
      </w:pPr>
    </w:p>
    <w:p w14:paraId="2500A19E" w14:textId="77777777" w:rsidR="00134CE6" w:rsidRPr="001D2E49" w:rsidRDefault="00134CE6" w:rsidP="00134CE6">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6FD0CCB1" w14:textId="38CE9FF0" w:rsidR="00134CE6" w:rsidRPr="00134CE6" w:rsidRDefault="00134CE6" w:rsidP="00134CE6">
      <w:pPr>
        <w:jc w:val="center"/>
        <w:rPr>
          <w:b/>
          <w:bCs/>
          <w:noProof/>
          <w:lang w:eastAsia="zh-CN"/>
        </w:rPr>
      </w:pPr>
      <w:r w:rsidRPr="00134CE6">
        <w:rPr>
          <w:b/>
          <w:bCs/>
          <w:noProof/>
          <w:highlight w:val="cyan"/>
          <w:lang w:eastAsia="zh-CN"/>
        </w:rPr>
        <w:t>SKIPPED TEXT UNCHANGED</w:t>
      </w:r>
    </w:p>
    <w:p w14:paraId="050B7D7E" w14:textId="77777777" w:rsidR="00134CE6" w:rsidRDefault="00134CE6" w:rsidP="00134CE6">
      <w:pPr>
        <w:pStyle w:val="PL"/>
        <w:rPr>
          <w:snapToGrid w:val="0"/>
        </w:rPr>
      </w:pPr>
      <w:r>
        <w:tab/>
      </w:r>
      <w:r w:rsidRPr="001D2E49">
        <w:rPr>
          <w:snapToGrid w:val="0"/>
        </w:rPr>
        <w:t>id-</w:t>
      </w:r>
      <w:r>
        <w:rPr>
          <w:snapToGrid w:val="0"/>
        </w:rPr>
        <w:t>M</w:t>
      </w:r>
      <w:r w:rsidRPr="00402BD1">
        <w:rPr>
          <w:snapToGrid w:val="0"/>
        </w:rPr>
        <w:t>aximumDataBurstVolume</w:t>
      </w:r>
      <w:r>
        <w:rPr>
          <w:snapToGrid w:val="0"/>
        </w:rPr>
        <w:t>,</w:t>
      </w:r>
    </w:p>
    <w:p w14:paraId="24DA0A64" w14:textId="77777777" w:rsidR="00134CE6" w:rsidRDefault="00134CE6" w:rsidP="00134CE6">
      <w:pPr>
        <w:pStyle w:val="PL"/>
      </w:pPr>
      <w:r>
        <w:tab/>
        <w:t>id-MBS-NGUFailureIndication,</w:t>
      </w:r>
    </w:p>
    <w:p w14:paraId="5BCD59F8" w14:textId="77777777" w:rsidR="00134CE6" w:rsidRDefault="00134CE6" w:rsidP="00134CE6">
      <w:pPr>
        <w:pStyle w:val="PL"/>
      </w:pPr>
      <w:r>
        <w:tab/>
        <w:t>id-UserPlaneFailureIndication,</w:t>
      </w:r>
    </w:p>
    <w:p w14:paraId="70016F69" w14:textId="77777777" w:rsidR="00134CE6" w:rsidRDefault="00134CE6" w:rsidP="00134CE6">
      <w:pPr>
        <w:pStyle w:val="PL"/>
      </w:pPr>
      <w:r>
        <w:tab/>
        <w:t>id-UserPlaneFailureIndicationReport,</w:t>
      </w:r>
    </w:p>
    <w:p w14:paraId="021BF3B4" w14:textId="77777777" w:rsidR="00134CE6" w:rsidRDefault="00134CE6" w:rsidP="00134CE6">
      <w:pPr>
        <w:pStyle w:val="PL"/>
      </w:pPr>
      <w:r>
        <w:tab/>
        <w:t>id-QoERVQoEReportingPaths,</w:t>
      </w:r>
    </w:p>
    <w:p w14:paraId="674C3537" w14:textId="77777777" w:rsidR="00134CE6" w:rsidRDefault="00134CE6" w:rsidP="00134CE6">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05B2B1F6" w14:textId="4E40455A" w:rsidR="00134CE6" w:rsidRDefault="00134CE6" w:rsidP="00134CE6">
      <w:pPr>
        <w:pStyle w:val="PL"/>
        <w:rPr>
          <w:ins w:id="125" w:author="Ericsson" w:date="2025-09-29T17:03:00Z"/>
          <w:snapToGrid w:val="0"/>
        </w:rPr>
      </w:pPr>
      <w:r>
        <w:rPr>
          <w:snapToGrid w:val="0"/>
        </w:rPr>
        <w:tab/>
        <w:t>id-ExtendedBackupAMFName,</w:t>
      </w:r>
    </w:p>
    <w:p w14:paraId="51451BE2" w14:textId="0F08515F" w:rsidR="00134CE6" w:rsidRDefault="00134CE6" w:rsidP="00134CE6">
      <w:pPr>
        <w:pStyle w:val="PL"/>
        <w:rPr>
          <w:snapToGrid w:val="0"/>
          <w:lang w:eastAsia="zh-CN"/>
        </w:rPr>
      </w:pPr>
      <w:ins w:id="126" w:author="Ericsson" w:date="2025-09-29T17:03:00Z">
        <w:r w:rsidRPr="00134CE6">
          <w:rPr>
            <w:snapToGrid w:val="0"/>
            <w:lang w:eastAsia="zh-CN"/>
          </w:rPr>
          <w:tab/>
          <w:t>id-AveragingWindow,</w:t>
        </w:r>
      </w:ins>
    </w:p>
    <w:p w14:paraId="3A9F604B" w14:textId="726351F6" w:rsidR="00134CE6" w:rsidRPr="00134CE6" w:rsidRDefault="00134CE6" w:rsidP="00134CE6">
      <w:pPr>
        <w:pStyle w:val="PL"/>
        <w:rPr>
          <w:noProof w:val="0"/>
          <w:snapToGrid w:val="0"/>
          <w:lang w:eastAsia="zh-CN"/>
        </w:rPr>
      </w:pPr>
      <w:r w:rsidRPr="001D2E49">
        <w:rPr>
          <w:noProof w:val="0"/>
        </w:rPr>
        <w:tab/>
      </w:r>
      <w:r w:rsidRPr="001D2E49">
        <w:rPr>
          <w:rFonts w:eastAsia="MS Mincho" w:cs="Arial"/>
          <w:lang w:eastAsia="ja-JP"/>
        </w:rPr>
        <w:t>maxnoofAllowedAreas,</w:t>
      </w:r>
    </w:p>
    <w:p w14:paraId="2124B9B9"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56A19FA6" w14:textId="77777777" w:rsidR="00134CE6"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1176750E" w14:textId="77777777" w:rsidR="00134CE6" w:rsidRPr="001D2E49" w:rsidRDefault="00134CE6" w:rsidP="00134CE6">
      <w:pPr>
        <w:pStyle w:val="PL"/>
        <w:outlineLvl w:val="3"/>
        <w:rPr>
          <w:noProof w:val="0"/>
          <w:snapToGrid w:val="0"/>
        </w:rPr>
      </w:pPr>
      <w:r w:rsidRPr="001D2E49">
        <w:rPr>
          <w:noProof w:val="0"/>
          <w:snapToGrid w:val="0"/>
        </w:rPr>
        <w:t>-- A</w:t>
      </w:r>
    </w:p>
    <w:p w14:paraId="410C506B"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182773BC" w14:textId="77777777" w:rsidR="00134CE6" w:rsidRPr="003C3A29" w:rsidRDefault="00134CE6" w:rsidP="00134CE6">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3C8FBF6D" w14:textId="77777777" w:rsidR="00134CE6" w:rsidRPr="003C3A29" w:rsidRDefault="00134CE6" w:rsidP="00134CE6">
      <w:pPr>
        <w:pStyle w:val="PL"/>
        <w:rPr>
          <w:snapToGrid w:val="0"/>
        </w:rPr>
      </w:pPr>
    </w:p>
    <w:p w14:paraId="71AF810D" w14:textId="77777777" w:rsidR="00134CE6" w:rsidRPr="003C3A29" w:rsidRDefault="00134CE6" w:rsidP="00134CE6">
      <w:pPr>
        <w:pStyle w:val="PL"/>
        <w:rPr>
          <w:snapToGrid w:val="0"/>
        </w:rPr>
      </w:pPr>
      <w:r w:rsidRPr="003C3A29">
        <w:rPr>
          <w:snapToGrid w:val="0"/>
        </w:rPr>
        <w:t>A</w:t>
      </w:r>
      <w:r>
        <w:rPr>
          <w:snapToGrid w:val="0"/>
        </w:rPr>
        <w:t>lternativeQoSParaSet</w:t>
      </w:r>
      <w:r w:rsidRPr="003C3A29">
        <w:rPr>
          <w:snapToGrid w:val="0"/>
        </w:rPr>
        <w:t>Item ::= SEQUENCE {</w:t>
      </w:r>
    </w:p>
    <w:p w14:paraId="74F6C25C" w14:textId="77777777" w:rsidR="00134CE6" w:rsidRPr="003C3A29" w:rsidRDefault="00134CE6" w:rsidP="00134CE6">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398B4054" w14:textId="77777777" w:rsidR="00134CE6" w:rsidRDefault="00134CE6" w:rsidP="00134CE6">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2E2FA890" w14:textId="77777777" w:rsidR="00134CE6" w:rsidRPr="002F3DF4" w:rsidRDefault="00134CE6" w:rsidP="00134CE6">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562722D" w14:textId="77777777" w:rsidR="00134CE6" w:rsidRPr="002F3DF4" w:rsidRDefault="00134CE6" w:rsidP="00134CE6">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CC32EB1" w14:textId="77777777" w:rsidR="00134CE6" w:rsidRPr="002F3DF4" w:rsidRDefault="00134CE6" w:rsidP="00134CE6">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6E3305D" w14:textId="77777777" w:rsidR="00134CE6" w:rsidRPr="00402ED9" w:rsidRDefault="00134CE6" w:rsidP="00134CE6">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14C3477D" w14:textId="77777777" w:rsidR="00134CE6" w:rsidRPr="003C3A29" w:rsidRDefault="00134CE6" w:rsidP="00134CE6">
      <w:pPr>
        <w:pStyle w:val="PL"/>
        <w:rPr>
          <w:snapToGrid w:val="0"/>
        </w:rPr>
      </w:pPr>
      <w:r w:rsidRPr="00402ED9">
        <w:rPr>
          <w:snapToGrid w:val="0"/>
          <w:lang w:val="fr-FR"/>
        </w:rPr>
        <w:tab/>
      </w:r>
      <w:r w:rsidRPr="003C3A29">
        <w:rPr>
          <w:snapToGrid w:val="0"/>
        </w:rPr>
        <w:t>...</w:t>
      </w:r>
    </w:p>
    <w:p w14:paraId="229A48E0" w14:textId="77777777" w:rsidR="00134CE6" w:rsidRPr="003C3A29" w:rsidRDefault="00134CE6" w:rsidP="00134CE6">
      <w:pPr>
        <w:pStyle w:val="PL"/>
        <w:rPr>
          <w:snapToGrid w:val="0"/>
        </w:rPr>
      </w:pPr>
      <w:r w:rsidRPr="003C3A29">
        <w:rPr>
          <w:snapToGrid w:val="0"/>
        </w:rPr>
        <w:t>}</w:t>
      </w:r>
    </w:p>
    <w:p w14:paraId="13EA7146" w14:textId="77777777" w:rsidR="00134CE6" w:rsidRPr="003C3A29" w:rsidRDefault="00134CE6" w:rsidP="00134CE6">
      <w:pPr>
        <w:pStyle w:val="PL"/>
        <w:rPr>
          <w:snapToGrid w:val="0"/>
        </w:rPr>
      </w:pPr>
    </w:p>
    <w:p w14:paraId="2408513D" w14:textId="77777777" w:rsidR="00134CE6" w:rsidRDefault="00134CE6" w:rsidP="00134CE6">
      <w:pPr>
        <w:pStyle w:val="PL"/>
        <w:rPr>
          <w:snapToGrid w:val="0"/>
        </w:rPr>
      </w:pPr>
      <w:r w:rsidRPr="003C3A29">
        <w:rPr>
          <w:snapToGrid w:val="0"/>
        </w:rPr>
        <w:t>A</w:t>
      </w:r>
      <w:r>
        <w:rPr>
          <w:snapToGrid w:val="0"/>
        </w:rPr>
        <w:t>lternativeQoSParaSet</w:t>
      </w:r>
      <w:r w:rsidRPr="003C3A29">
        <w:rPr>
          <w:snapToGrid w:val="0"/>
        </w:rPr>
        <w:t>Item-ExtIEs NGAP-PROTOCOL-EXTENSION ::= {</w:t>
      </w:r>
    </w:p>
    <w:p w14:paraId="4200F948" w14:textId="5D59710C" w:rsidR="00134CE6" w:rsidRDefault="00134CE6" w:rsidP="00134CE6">
      <w:pPr>
        <w:pStyle w:val="PL"/>
        <w:rPr>
          <w:ins w:id="127" w:author="Ericsson" w:date="2025-09-29T17:04:00Z"/>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proofErr w:type="gramStart"/>
      <w:r>
        <w:rPr>
          <w:snapToGrid w:val="0"/>
        </w:rPr>
        <w:tab/>
      </w:r>
      <w:r w:rsidRPr="001D2E49">
        <w:rPr>
          <w:snapToGrid w:val="0"/>
        </w:rPr>
        <w:t>}</w:t>
      </w:r>
      <w:ins w:id="128" w:author="Ericsson" w:date="2025-09-29T17:04:00Z">
        <w:r w:rsidRPr="006F4E09">
          <w:rPr>
            <w:noProof w:val="0"/>
            <w:snapToGrid w:val="0"/>
          </w:rPr>
          <w:t>|</w:t>
        </w:r>
        <w:proofErr w:type="gramEnd"/>
      </w:ins>
    </w:p>
    <w:p w14:paraId="71DDE2A3" w14:textId="7EE6B1AC" w:rsidR="00134CE6" w:rsidRPr="001D2E49" w:rsidRDefault="00134CE6" w:rsidP="00134CE6">
      <w:pPr>
        <w:pStyle w:val="PL"/>
        <w:rPr>
          <w:snapToGrid w:val="0"/>
          <w:lang w:eastAsia="zh-CN"/>
        </w:rPr>
      </w:pPr>
      <w:ins w:id="129" w:author="Ericsson" w:date="2025-09-29T17:04:00Z">
        <w:r>
          <w:rPr>
            <w:snapToGrid w:val="0"/>
          </w:rPr>
          <w:tab/>
        </w:r>
        <w:r w:rsidRPr="001D2E49">
          <w:rPr>
            <w:snapToGrid w:val="0"/>
          </w:rPr>
          <w:t>{ ID id-</w:t>
        </w:r>
        <w:proofErr w:type="spellStart"/>
        <w:r>
          <w:rPr>
            <w:noProof w:val="0"/>
            <w:snapToGrid w:val="0"/>
            <w:lang w:eastAsia="zh-CN"/>
          </w:rPr>
          <w:t>Averaging</w:t>
        </w:r>
        <w:r w:rsidRPr="006366FA">
          <w:rPr>
            <w:noProof w:val="0"/>
            <w:snapToGrid w:val="0"/>
            <w:lang w:eastAsia="zh-CN"/>
          </w:rPr>
          <w:t>Window</w:t>
        </w:r>
        <w:proofErr w:type="spellEnd"/>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proofErr w:type="spellStart"/>
        <w:r>
          <w:rPr>
            <w:noProof w:val="0"/>
            <w:snapToGrid w:val="0"/>
            <w:lang w:eastAsia="zh-CN"/>
          </w:rPr>
          <w:t>Averaging</w:t>
        </w:r>
        <w:r w:rsidRPr="006366FA">
          <w:rPr>
            <w:noProof w:val="0"/>
            <w:snapToGrid w:val="0"/>
            <w:lang w:eastAsia="zh-CN"/>
          </w:rPr>
          <w:t>Windo</w:t>
        </w:r>
        <w:r>
          <w:rPr>
            <w:rFonts w:hint="eastAsia"/>
            <w:noProof w:val="0"/>
            <w:snapToGrid w:val="0"/>
            <w:lang w:eastAsia="zh-CN"/>
          </w:rPr>
          <w:t>w</w:t>
        </w:r>
        <w:proofErr w:type="spellEnd"/>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ins>
      <w:r>
        <w:rPr>
          <w:snapToGrid w:val="0"/>
        </w:rPr>
        <w:t>,</w:t>
      </w:r>
    </w:p>
    <w:p w14:paraId="33D48585" w14:textId="77777777" w:rsidR="00134CE6" w:rsidRPr="003C3A29" w:rsidRDefault="00134CE6" w:rsidP="00134CE6">
      <w:pPr>
        <w:pStyle w:val="PL"/>
        <w:rPr>
          <w:snapToGrid w:val="0"/>
        </w:rPr>
      </w:pPr>
      <w:r w:rsidRPr="003C3A29">
        <w:rPr>
          <w:snapToGrid w:val="0"/>
        </w:rPr>
        <w:tab/>
        <w:t>...</w:t>
      </w:r>
    </w:p>
    <w:p w14:paraId="7B131E2C" w14:textId="77777777" w:rsidR="00134CE6" w:rsidRDefault="00134CE6" w:rsidP="00134CE6">
      <w:pPr>
        <w:pStyle w:val="PL"/>
        <w:rPr>
          <w:snapToGrid w:val="0"/>
        </w:rPr>
      </w:pPr>
      <w:r w:rsidRPr="003C3A29">
        <w:rPr>
          <w:snapToGrid w:val="0"/>
        </w:rPr>
        <w:t>}</w:t>
      </w:r>
    </w:p>
    <w:p w14:paraId="7164C33B" w14:textId="77777777" w:rsidR="00134CE6" w:rsidRDefault="00134CE6" w:rsidP="00134CE6">
      <w:pPr>
        <w:pStyle w:val="PL"/>
        <w:rPr>
          <w:snapToGrid w:val="0"/>
        </w:rPr>
      </w:pPr>
    </w:p>
    <w:p w14:paraId="492A67D9" w14:textId="77777777" w:rsidR="00134CE6" w:rsidRPr="00134CE6" w:rsidRDefault="00134CE6" w:rsidP="00134CE6">
      <w:pPr>
        <w:jc w:val="center"/>
        <w:rPr>
          <w:b/>
          <w:bCs/>
          <w:noProof/>
          <w:lang w:eastAsia="zh-CN"/>
        </w:rPr>
      </w:pPr>
      <w:r>
        <w:rPr>
          <w:b/>
          <w:bCs/>
          <w:noProof/>
          <w:highlight w:val="yellow"/>
          <w:lang w:eastAsia="zh-CN"/>
        </w:rPr>
        <w:t>NEXT</w:t>
      </w:r>
      <w:r w:rsidRPr="00134CE6">
        <w:rPr>
          <w:b/>
          <w:bCs/>
          <w:noProof/>
          <w:highlight w:val="yellow"/>
          <w:lang w:eastAsia="zh-CN"/>
        </w:rPr>
        <w:t xml:space="preserve"> CHANGE</w:t>
      </w:r>
    </w:p>
    <w:p w14:paraId="48064FF7" w14:textId="77777777" w:rsidR="00134CE6" w:rsidRPr="003C3A29" w:rsidRDefault="00134CE6" w:rsidP="00134CE6">
      <w:pPr>
        <w:pStyle w:val="PL"/>
        <w:rPr>
          <w:snapToGrid w:val="0"/>
        </w:rPr>
      </w:pPr>
    </w:p>
    <w:p w14:paraId="27797C8A" w14:textId="77777777" w:rsidR="00134CE6" w:rsidRPr="001D2E49" w:rsidRDefault="00134CE6" w:rsidP="00134CE6">
      <w:pPr>
        <w:pStyle w:val="Heading3"/>
      </w:pPr>
      <w:bookmarkStart w:id="130" w:name="_Toc20955358"/>
      <w:bookmarkStart w:id="131" w:name="_Toc29503811"/>
      <w:bookmarkStart w:id="132" w:name="_Toc29504395"/>
      <w:bookmarkStart w:id="133" w:name="_Toc29504979"/>
      <w:bookmarkStart w:id="134" w:name="_Toc36553432"/>
      <w:bookmarkStart w:id="135" w:name="_Toc36555159"/>
      <w:bookmarkStart w:id="136" w:name="_Toc45652558"/>
      <w:bookmarkStart w:id="137" w:name="_Toc45658990"/>
      <w:bookmarkStart w:id="138" w:name="_Toc45720810"/>
      <w:bookmarkStart w:id="139" w:name="_Toc45798690"/>
      <w:bookmarkStart w:id="140" w:name="_Toc45898079"/>
      <w:bookmarkStart w:id="141" w:name="_Toc51746286"/>
      <w:bookmarkStart w:id="142" w:name="_Toc64446551"/>
      <w:bookmarkStart w:id="143" w:name="_Toc73982421"/>
      <w:bookmarkStart w:id="144" w:name="_Toc88652511"/>
      <w:bookmarkStart w:id="145" w:name="_Toc97891555"/>
      <w:bookmarkStart w:id="146" w:name="_Toc99123760"/>
      <w:bookmarkStart w:id="147" w:name="_Toc99662566"/>
      <w:bookmarkStart w:id="148" w:name="_Toc105152645"/>
      <w:bookmarkStart w:id="149" w:name="_Toc105174451"/>
      <w:bookmarkStart w:id="150" w:name="_Toc106109449"/>
      <w:bookmarkStart w:id="151" w:name="_Toc107409907"/>
      <w:bookmarkStart w:id="152" w:name="_Toc112757096"/>
      <w:bookmarkStart w:id="153" w:name="_Toc184820902"/>
      <w:bookmarkStart w:id="154" w:name="_Hlk148517241"/>
      <w:r w:rsidRPr="001D2E49">
        <w:t>9.4.7</w:t>
      </w:r>
      <w:r w:rsidRPr="001D2E49">
        <w:tab/>
        <w:t>Constant Definitions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AAB8C07" w14:textId="77777777" w:rsidR="00134CE6" w:rsidRPr="001D2E49" w:rsidRDefault="00134CE6" w:rsidP="00134CE6">
      <w:pPr>
        <w:pStyle w:val="PL"/>
        <w:rPr>
          <w:noProof w:val="0"/>
          <w:snapToGrid w:val="0"/>
        </w:rPr>
      </w:pPr>
      <w:r w:rsidRPr="001D2E49">
        <w:rPr>
          <w:noProof w:val="0"/>
          <w:snapToGrid w:val="0"/>
        </w:rPr>
        <w:t>-- ASN1START</w:t>
      </w:r>
    </w:p>
    <w:p w14:paraId="2227D6D7" w14:textId="77777777" w:rsidR="00134CE6" w:rsidRPr="001D2E49" w:rsidRDefault="00134CE6" w:rsidP="00134CE6">
      <w:pPr>
        <w:pStyle w:val="PL"/>
        <w:rPr>
          <w:noProof w:val="0"/>
          <w:snapToGrid w:val="0"/>
        </w:rPr>
      </w:pPr>
      <w:r w:rsidRPr="001D2E49">
        <w:rPr>
          <w:noProof w:val="0"/>
          <w:snapToGrid w:val="0"/>
        </w:rPr>
        <w:t>-- **************************************************************</w:t>
      </w:r>
    </w:p>
    <w:p w14:paraId="6D69B7F7" w14:textId="77777777" w:rsidR="00134CE6" w:rsidRPr="001D2E49" w:rsidRDefault="00134CE6" w:rsidP="00134CE6">
      <w:pPr>
        <w:pStyle w:val="PL"/>
        <w:rPr>
          <w:noProof w:val="0"/>
          <w:snapToGrid w:val="0"/>
        </w:rPr>
      </w:pPr>
      <w:r w:rsidRPr="001D2E49">
        <w:rPr>
          <w:noProof w:val="0"/>
          <w:snapToGrid w:val="0"/>
        </w:rPr>
        <w:t>--</w:t>
      </w:r>
    </w:p>
    <w:p w14:paraId="0BC371F9" w14:textId="77777777" w:rsidR="00134CE6" w:rsidRPr="001D2E49" w:rsidRDefault="00134CE6" w:rsidP="00134CE6">
      <w:pPr>
        <w:pStyle w:val="PL"/>
        <w:rPr>
          <w:noProof w:val="0"/>
          <w:snapToGrid w:val="0"/>
        </w:rPr>
      </w:pPr>
      <w:r w:rsidRPr="001D2E49">
        <w:rPr>
          <w:noProof w:val="0"/>
          <w:snapToGrid w:val="0"/>
        </w:rPr>
        <w:t>-- Constant definitions</w:t>
      </w:r>
    </w:p>
    <w:p w14:paraId="63F81F04" w14:textId="77777777" w:rsidR="00134CE6" w:rsidRPr="001D2E49" w:rsidRDefault="00134CE6" w:rsidP="00134CE6">
      <w:pPr>
        <w:pStyle w:val="PL"/>
        <w:rPr>
          <w:noProof w:val="0"/>
          <w:snapToGrid w:val="0"/>
        </w:rPr>
      </w:pPr>
      <w:r w:rsidRPr="001D2E49">
        <w:rPr>
          <w:noProof w:val="0"/>
          <w:snapToGrid w:val="0"/>
        </w:rPr>
        <w:t>--</w:t>
      </w:r>
    </w:p>
    <w:p w14:paraId="40CADA2F" w14:textId="77777777" w:rsidR="00134CE6" w:rsidRPr="001D2E49" w:rsidRDefault="00134CE6" w:rsidP="00134CE6">
      <w:pPr>
        <w:pStyle w:val="PL"/>
        <w:rPr>
          <w:noProof w:val="0"/>
          <w:snapToGrid w:val="0"/>
        </w:rPr>
      </w:pPr>
      <w:r w:rsidRPr="001D2E49">
        <w:rPr>
          <w:noProof w:val="0"/>
          <w:snapToGrid w:val="0"/>
        </w:rPr>
        <w:t>-- **************************************************************</w:t>
      </w:r>
    </w:p>
    <w:p w14:paraId="41210EF9" w14:textId="77777777" w:rsidR="00134CE6" w:rsidRPr="001D2E49" w:rsidRDefault="00134CE6" w:rsidP="00134CE6">
      <w:pPr>
        <w:pStyle w:val="PL"/>
        <w:rPr>
          <w:noProof w:val="0"/>
          <w:snapToGrid w:val="0"/>
        </w:rPr>
      </w:pPr>
    </w:p>
    <w:p w14:paraId="2C482E64" w14:textId="77777777" w:rsidR="00134CE6" w:rsidRPr="001D2E49" w:rsidRDefault="00134CE6" w:rsidP="00134CE6">
      <w:pPr>
        <w:pStyle w:val="PL"/>
        <w:rPr>
          <w:noProof w:val="0"/>
          <w:snapToGrid w:val="0"/>
        </w:rPr>
      </w:pPr>
      <w:r w:rsidRPr="001D2E49">
        <w:rPr>
          <w:noProof w:val="0"/>
          <w:snapToGrid w:val="0"/>
        </w:rPr>
        <w:t xml:space="preserve">NGAP-Constants { </w:t>
      </w:r>
    </w:p>
    <w:p w14:paraId="68287430" w14:textId="77777777" w:rsidR="00134CE6" w:rsidRPr="001D2E49" w:rsidRDefault="00134CE6" w:rsidP="00134CE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2FE48AD" w14:textId="77777777" w:rsidR="00134CE6" w:rsidRPr="001D2E49" w:rsidRDefault="00134CE6" w:rsidP="00134CE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2036FCA0" w14:textId="77777777" w:rsidR="00134CE6" w:rsidRPr="001D2E49" w:rsidRDefault="00134CE6" w:rsidP="00134CE6">
      <w:pPr>
        <w:pStyle w:val="PL"/>
        <w:rPr>
          <w:noProof w:val="0"/>
          <w:snapToGrid w:val="0"/>
        </w:rPr>
      </w:pPr>
    </w:p>
    <w:p w14:paraId="78864FA0" w14:textId="77777777" w:rsidR="00134CE6" w:rsidRPr="001D2E49" w:rsidRDefault="00134CE6" w:rsidP="00134CE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53A9B498" w14:textId="77777777" w:rsidR="00134CE6" w:rsidRPr="001D2E49" w:rsidRDefault="00134CE6" w:rsidP="00134CE6">
      <w:pPr>
        <w:pStyle w:val="PL"/>
        <w:rPr>
          <w:noProof w:val="0"/>
          <w:snapToGrid w:val="0"/>
        </w:rPr>
      </w:pPr>
    </w:p>
    <w:p w14:paraId="308214A5" w14:textId="77777777" w:rsidR="00134CE6" w:rsidRPr="001D2E49" w:rsidRDefault="00134CE6" w:rsidP="00134CE6">
      <w:pPr>
        <w:pStyle w:val="PL"/>
        <w:rPr>
          <w:noProof w:val="0"/>
          <w:snapToGrid w:val="0"/>
        </w:rPr>
      </w:pPr>
      <w:r w:rsidRPr="001D2E49">
        <w:rPr>
          <w:noProof w:val="0"/>
          <w:snapToGrid w:val="0"/>
        </w:rPr>
        <w:t>BEGIN</w:t>
      </w:r>
    </w:p>
    <w:bookmarkEnd w:id="154"/>
    <w:p w14:paraId="0F825DE4"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140DA1EA" w14:textId="67FC5931" w:rsidR="00134CE6" w:rsidRPr="00482B26" w:rsidRDefault="00134CE6" w:rsidP="00134CE6">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6A093711" w14:textId="77777777" w:rsidR="00134CE6" w:rsidRPr="00482B26" w:rsidRDefault="00134CE6" w:rsidP="00134CE6">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7E9275B1" w14:textId="77777777" w:rsidR="00134CE6" w:rsidRPr="00482B26" w:rsidRDefault="00134CE6" w:rsidP="00134CE6">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53BA046E" w14:textId="77777777" w:rsidR="00134CE6" w:rsidRPr="00482B26" w:rsidRDefault="00134CE6" w:rsidP="00134CE6">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2248D6FD" w14:textId="77777777" w:rsidR="00134CE6" w:rsidRPr="00482B26" w:rsidRDefault="00134CE6" w:rsidP="00134CE6">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5F6C7862" w14:textId="77777777" w:rsidR="00134CE6" w:rsidRPr="00482B26" w:rsidRDefault="00134CE6" w:rsidP="00134CE6">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5F532496" w14:textId="77777777" w:rsidR="00134CE6" w:rsidRPr="00482B26" w:rsidRDefault="00134CE6" w:rsidP="00134CE6">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3AF784B" w14:textId="77777777" w:rsidR="00134CE6" w:rsidRPr="00482B26" w:rsidRDefault="00134CE6" w:rsidP="00134CE6">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4DA69B01" w14:textId="77777777" w:rsidR="00134CE6" w:rsidRDefault="00134CE6" w:rsidP="00134CE6">
      <w:pPr>
        <w:pStyle w:val="PL"/>
      </w:pPr>
      <w:bookmarkStart w:id="155" w:name="_Hlk181178983"/>
      <w:r>
        <w:rPr>
          <w:snapToGrid w:val="0"/>
        </w:rPr>
        <w:lastRenderedPageBreak/>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55"/>
    </w:p>
    <w:p w14:paraId="0B955354" w14:textId="77777777" w:rsidR="00134CE6" w:rsidRDefault="00134CE6" w:rsidP="00134CE6">
      <w:pPr>
        <w:pStyle w:val="PL"/>
        <w:rPr>
          <w:rFonts w:eastAsia="Times New Roman"/>
        </w:rPr>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2B780B4" w14:textId="0A6076E1" w:rsidR="00134CE6" w:rsidRDefault="00134CE6" w:rsidP="00134CE6">
      <w:pPr>
        <w:pStyle w:val="PL"/>
        <w:rPr>
          <w:rFonts w:eastAsia="Times New Roman"/>
        </w:rPr>
      </w:pPr>
      <w:r w:rsidRPr="00244AAB">
        <w:rPr>
          <w:snapToGrid w:val="0"/>
          <w:lang w:eastAsia="ja-JP"/>
        </w:rPr>
        <w:tab/>
      </w:r>
      <w:r w:rsidRPr="00244AAB">
        <w:rPr>
          <w:lang w:eastAsia="ja-JP"/>
        </w:rPr>
        <w:t>id-TAIMBSSupportList</w:t>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Pr>
          <w:lang w:eastAsia="ja-JP"/>
        </w:rPr>
        <w:tab/>
      </w:r>
      <w:r w:rsidRPr="00244AAB">
        <w:rPr>
          <w:lang w:eastAsia="ja-JP"/>
        </w:rPr>
        <w:tab/>
      </w:r>
      <w:r w:rsidRPr="00244AAB">
        <w:rPr>
          <w:snapToGrid w:val="0"/>
          <w:lang w:eastAsia="ja-JP"/>
        </w:rPr>
        <w:t xml:space="preserve">ProtocolIE-ID ::= </w:t>
      </w:r>
      <w:r>
        <w:rPr>
          <w:snapToGrid w:val="0"/>
          <w:lang w:eastAsia="ja-JP"/>
        </w:rPr>
        <w:t>441</w:t>
      </w:r>
    </w:p>
    <w:p w14:paraId="54D13495" w14:textId="2DAD1E2E" w:rsidR="00134CE6" w:rsidRDefault="00134CE6" w:rsidP="00134CE6">
      <w:pPr>
        <w:pStyle w:val="PL"/>
        <w:rPr>
          <w:rFonts w:eastAsia="Times New Roman"/>
        </w:rPr>
      </w:pPr>
      <w:r w:rsidRPr="00482B26">
        <w:rPr>
          <w:rFonts w:eastAsia="Times New Roman"/>
        </w:rPr>
        <w:tab/>
      </w:r>
      <w:r w:rsidRPr="007D6A4E">
        <w:rPr>
          <w:snapToGrid w:val="0"/>
        </w:rPr>
        <w:t>id-</w:t>
      </w:r>
      <w:r>
        <w:rPr>
          <w:snapToGrid w:val="0"/>
        </w:rPr>
        <w:t>ExtendedBackupAMFName</w:t>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Pr>
          <w:rFonts w:eastAsia="Times New Roman"/>
        </w:rPr>
        <w:tab/>
      </w:r>
      <w:r w:rsidRPr="00482B26">
        <w:rPr>
          <w:rFonts w:eastAsia="Times New Roman"/>
        </w:rPr>
        <w:t xml:space="preserve">ProtocolIE-ID ::= </w:t>
      </w:r>
      <w:r>
        <w:rPr>
          <w:rFonts w:eastAsia="Times New Roman"/>
        </w:rPr>
        <w:t>442</w:t>
      </w:r>
    </w:p>
    <w:p w14:paraId="3BE587B8" w14:textId="1B4C5311" w:rsidR="00134CE6" w:rsidRPr="00482B26" w:rsidRDefault="00134CE6" w:rsidP="00134CE6">
      <w:pPr>
        <w:pStyle w:val="PL"/>
        <w:rPr>
          <w:ins w:id="156" w:author="Ericsson" w:date="2025-09-29T17:06:00Z"/>
        </w:rPr>
      </w:pPr>
      <w:r>
        <w:rPr>
          <w:snapToGrid w:val="0"/>
        </w:rPr>
        <w:tab/>
      </w:r>
      <w:r w:rsidRPr="007D6A4E">
        <w:rPr>
          <w:snapToGrid w:val="0"/>
        </w:rPr>
        <w:t>id-</w:t>
      </w:r>
      <w:proofErr w:type="spellStart"/>
      <w:r>
        <w:rPr>
          <w:noProof w:val="0"/>
          <w:snapToGrid w:val="0"/>
        </w:rPr>
        <w:t>ExtendedOldAMF</w:t>
      </w:r>
      <w:proofErr w:type="spell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443</w:t>
      </w:r>
    </w:p>
    <w:p w14:paraId="6F94652C" w14:textId="77777777" w:rsidR="00134CE6" w:rsidRPr="006366FA" w:rsidRDefault="00134CE6" w:rsidP="00134CE6">
      <w:pPr>
        <w:pStyle w:val="PL"/>
        <w:rPr>
          <w:ins w:id="157" w:author="Ericsson" w:date="2025-09-29T17:06:00Z"/>
          <w:lang w:eastAsia="zh-CN"/>
        </w:rPr>
      </w:pPr>
      <w:ins w:id="158" w:author="Ericsson" w:date="2025-09-29T17:06:00Z">
        <w:r w:rsidRPr="00482B26">
          <w:rPr>
            <w:rFonts w:eastAsia="Times New Roman"/>
          </w:rPr>
          <w:tab/>
        </w:r>
        <w:r w:rsidRPr="007D6A4E">
          <w:rPr>
            <w:snapToGrid w:val="0"/>
          </w:rPr>
          <w:t>id-</w:t>
        </w:r>
        <w:proofErr w:type="spellStart"/>
        <w:r>
          <w:rPr>
            <w:noProof w:val="0"/>
            <w:snapToGrid w:val="0"/>
            <w:lang w:eastAsia="zh-CN"/>
          </w:rPr>
          <w:t>Averaging</w:t>
        </w:r>
        <w:r w:rsidRPr="006366FA">
          <w:rPr>
            <w:noProof w:val="0"/>
            <w:snapToGrid w:val="0"/>
            <w:lang w:eastAsia="zh-CN"/>
          </w:rPr>
          <w:t>Window</w:t>
        </w:r>
        <w:proofErr w:type="spellEnd"/>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hint="eastAsia"/>
            <w:lang w:eastAsia="zh-CN"/>
          </w:rPr>
          <w:t>xxx</w:t>
        </w:r>
      </w:ins>
    </w:p>
    <w:p w14:paraId="7675E0AF" w14:textId="77777777" w:rsidR="00134CE6" w:rsidRPr="00482B26" w:rsidRDefault="00134CE6" w:rsidP="00134CE6">
      <w:pPr>
        <w:pStyle w:val="PL"/>
        <w:rPr>
          <w:snapToGrid w:val="0"/>
        </w:rPr>
      </w:pPr>
    </w:p>
    <w:p w14:paraId="2339A2C5" w14:textId="77777777" w:rsidR="00134CE6" w:rsidRPr="00482B26" w:rsidRDefault="00134CE6" w:rsidP="00134CE6">
      <w:pPr>
        <w:pStyle w:val="PL"/>
        <w:rPr>
          <w:snapToGrid w:val="0"/>
        </w:rPr>
      </w:pPr>
    </w:p>
    <w:p w14:paraId="75262985" w14:textId="77777777" w:rsidR="00134CE6" w:rsidRPr="00482B26" w:rsidRDefault="00134CE6" w:rsidP="00134CE6">
      <w:pPr>
        <w:pStyle w:val="PL"/>
        <w:rPr>
          <w:snapToGrid w:val="0"/>
        </w:rPr>
      </w:pPr>
    </w:p>
    <w:p w14:paraId="5413B7DF" w14:textId="77777777" w:rsidR="00134CE6" w:rsidRPr="00482B26" w:rsidRDefault="00134CE6" w:rsidP="00134CE6">
      <w:pPr>
        <w:pStyle w:val="PL"/>
        <w:rPr>
          <w:noProof w:val="0"/>
          <w:snapToGrid w:val="0"/>
        </w:rPr>
      </w:pPr>
    </w:p>
    <w:p w14:paraId="1381B6DD" w14:textId="77777777" w:rsidR="00134CE6" w:rsidRPr="00482B26" w:rsidRDefault="00134CE6" w:rsidP="00134CE6">
      <w:pPr>
        <w:pStyle w:val="PL"/>
        <w:rPr>
          <w:noProof w:val="0"/>
          <w:snapToGrid w:val="0"/>
        </w:rPr>
      </w:pPr>
      <w:r w:rsidRPr="00482B26">
        <w:rPr>
          <w:noProof w:val="0"/>
          <w:snapToGrid w:val="0"/>
        </w:rPr>
        <w:t>END</w:t>
      </w:r>
    </w:p>
    <w:p w14:paraId="7250EF62" w14:textId="77777777" w:rsidR="00134CE6" w:rsidRPr="00482B26" w:rsidRDefault="00134CE6" w:rsidP="00134CE6">
      <w:pPr>
        <w:pStyle w:val="PL"/>
        <w:rPr>
          <w:noProof w:val="0"/>
          <w:snapToGrid w:val="0"/>
        </w:rPr>
      </w:pPr>
      <w:r w:rsidRPr="00482B26">
        <w:rPr>
          <w:noProof w:val="0"/>
          <w:snapToGrid w:val="0"/>
        </w:rPr>
        <w:t>-- ASN1STOP</w:t>
      </w:r>
    </w:p>
    <w:p w14:paraId="25FC7E29" w14:textId="77777777" w:rsidR="00134CE6" w:rsidRPr="00BC1B49"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6280B299" w14:textId="77777777" w:rsidR="00134CE6" w:rsidRPr="008466BD"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851CC6">
        <w:rPr>
          <w:rFonts w:ascii="Courier New" w:hAnsi="Courier New"/>
          <w:snapToGrid w:val="0"/>
          <w:sz w:val="16"/>
          <w:lang w:eastAsia="zh-CN"/>
        </w:rPr>
        <w:t>///////////////////////////////////////////////////////////////////////end///////////////////////////////////////////////////////////////////////</w:t>
      </w:r>
    </w:p>
    <w:p w14:paraId="1FD4D4C8" w14:textId="77777777" w:rsidR="00134CE6" w:rsidRDefault="00134CE6"/>
    <w:sectPr w:rsidR="00134CE6" w:rsidSect="00134CE6">
      <w:headerReference w:type="even" r:id="rId14"/>
      <w:headerReference w:type="default" r:id="rId15"/>
      <w:headerReference w:type="first" r:id="rId16"/>
      <w:footnotePr>
        <w:numRestart w:val="eachSect"/>
      </w:footnotePr>
      <w:pgSz w:w="11907" w:h="16840" w:orient="portrait" w:code="9"/>
      <w:pgMar w:top="1418" w:right="1134" w:bottom="1134" w:left="1134" w:header="680" w:footer="567" w:gutter="0"/>
      <w:cols w:space="720"/>
      <w:docGrid w:linePitch="326"/>
      <w:sectPrChange w:id="159" w:author="Ericsson" w:date="2025-09-29T17:06:00Z">
        <w:sectPr w:rsidR="00134CE6" w:rsidSect="00134CE6">
          <w:pgSz w:w="16840" w:h="11907" w:orient="landscape"/>
          <w:pgMar w:top="1134" w:right="1418" w:bottom="1134" w:left="1134" w:header="680" w:footer="567" w:gutter="0"/>
          <w:docGrid w:linePitch="272"/>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8A543" w14:textId="77777777" w:rsidR="00497E6B" w:rsidRDefault="00497E6B">
      <w:pPr>
        <w:spacing w:after="0" w:line="240" w:lineRule="auto"/>
      </w:pPr>
      <w:r>
        <w:separator/>
      </w:r>
    </w:p>
  </w:endnote>
  <w:endnote w:type="continuationSeparator" w:id="0">
    <w:p w14:paraId="7276CAC3" w14:textId="77777777" w:rsidR="00497E6B" w:rsidRDefault="00497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4909C" w14:textId="77777777" w:rsidR="00497E6B" w:rsidRDefault="00497E6B">
      <w:pPr>
        <w:spacing w:after="0" w:line="240" w:lineRule="auto"/>
      </w:pPr>
      <w:r>
        <w:separator/>
      </w:r>
    </w:p>
  </w:footnote>
  <w:footnote w:type="continuationSeparator" w:id="0">
    <w:p w14:paraId="615915B9" w14:textId="77777777" w:rsidR="00497E6B" w:rsidRDefault="00497E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09143" w14:textId="77777777" w:rsidR="00134CE6" w:rsidRDefault="00134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2247" w14:textId="77777777" w:rsidR="00134CE6" w:rsidRDefault="00134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23175" w14:textId="77777777" w:rsidR="00134CE6" w:rsidRDefault="00134C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20502" w14:textId="77777777" w:rsidR="00134CE6" w:rsidRDefault="00134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4CE6"/>
    <w:rsid w:val="000D629D"/>
    <w:rsid w:val="00134CE6"/>
    <w:rsid w:val="001B399A"/>
    <w:rsid w:val="00280C37"/>
    <w:rsid w:val="003B0AA0"/>
    <w:rsid w:val="003F0FAD"/>
    <w:rsid w:val="00481802"/>
    <w:rsid w:val="00497E6B"/>
    <w:rsid w:val="005C0AA6"/>
    <w:rsid w:val="0061101C"/>
    <w:rsid w:val="007844DF"/>
    <w:rsid w:val="007E7EB6"/>
    <w:rsid w:val="008A48EC"/>
    <w:rsid w:val="00B65097"/>
    <w:rsid w:val="00D33A18"/>
    <w:rsid w:val="00D55455"/>
    <w:rsid w:val="00D9233C"/>
    <w:rsid w:val="00F0578F"/>
    <w:rsid w:val="00FC5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E54E24"/>
  <w14:defaultImageDpi w14:val="0"/>
  <w15:docId w15:val="{41A4B161-1D67-4B6E-8DD4-9BDE5F37B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CE6"/>
    <w:pPr>
      <w:spacing w:after="160" w:line="278" w:lineRule="auto"/>
    </w:pPr>
    <w:rPr>
      <w:kern w:val="2"/>
      <w:sz w:val="24"/>
      <w:szCs w:val="24"/>
    </w:rPr>
  </w:style>
  <w:style w:type="paragraph" w:styleId="Heading2">
    <w:name w:val="heading 2"/>
    <w:basedOn w:val="Normal"/>
    <w:next w:val="Normal"/>
    <w:link w:val="Heading2Char"/>
    <w:uiPriority w:val="9"/>
    <w:semiHidden/>
    <w:unhideWhenUsed/>
    <w:qFormat/>
    <w:rsid w:val="00134CE6"/>
    <w:pPr>
      <w:keepNext/>
      <w:spacing w:before="240" w:after="60"/>
      <w:outlineLvl w:val="1"/>
    </w:pPr>
    <w:rPr>
      <w:rFonts w:ascii="Aptos Display" w:hAnsi="Aptos Display"/>
      <w:b/>
      <w:bCs/>
      <w:i/>
      <w:iCs/>
      <w:sz w:val="28"/>
      <w:szCs w:val="28"/>
    </w:rPr>
  </w:style>
  <w:style w:type="paragraph" w:styleId="Heading3">
    <w:name w:val="heading 3"/>
    <w:basedOn w:val="Heading2"/>
    <w:next w:val="Normal"/>
    <w:link w:val="Heading3Char"/>
    <w:qFormat/>
    <w:rsid w:val="00134CE6"/>
    <w:pPr>
      <w:keepLines/>
      <w:spacing w:before="120" w:after="180" w:line="240" w:lineRule="auto"/>
      <w:ind w:left="1134" w:hanging="1134"/>
      <w:outlineLvl w:val="2"/>
    </w:pPr>
    <w:rPr>
      <w:rFonts w:ascii="Arial" w:eastAsia="SimSun" w:hAnsi="Arial"/>
      <w:b w:val="0"/>
      <w:bCs w:val="0"/>
      <w:i w:val="0"/>
      <w:iCs w:val="0"/>
      <w:kern w:val="0"/>
      <w:szCs w:val="20"/>
      <w:lang w:eastAsia="en-US"/>
    </w:rPr>
  </w:style>
  <w:style w:type="paragraph" w:styleId="Heading4">
    <w:name w:val="heading 4"/>
    <w:basedOn w:val="Heading3"/>
    <w:next w:val="Normal"/>
    <w:link w:val="Heading4Char"/>
    <w:qFormat/>
    <w:rsid w:val="00134CE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134CE6"/>
    <w:rPr>
      <w:rFonts w:ascii="Arial" w:eastAsia="SimSun" w:hAnsi="Arial" w:cs="Times New Roman"/>
      <w:kern w:val="0"/>
      <w:sz w:val="28"/>
      <w:szCs w:val="20"/>
      <w:lang w:eastAsia="en-US"/>
    </w:rPr>
  </w:style>
  <w:style w:type="character" w:customStyle="1" w:styleId="Heading4Char">
    <w:name w:val="Heading 4 Char"/>
    <w:link w:val="Heading4"/>
    <w:qFormat/>
    <w:rsid w:val="00134CE6"/>
    <w:rPr>
      <w:rFonts w:ascii="Arial" w:eastAsia="SimSun" w:hAnsi="Arial" w:cs="Times New Roman"/>
      <w:kern w:val="0"/>
      <w:szCs w:val="20"/>
      <w:lang w:eastAsia="en-US"/>
    </w:rPr>
  </w:style>
  <w:style w:type="paragraph" w:styleId="Header">
    <w:name w:val="header"/>
    <w:link w:val="HeaderChar"/>
    <w:qFormat/>
    <w:rsid w:val="00134CE6"/>
    <w:pPr>
      <w:widowControl w:val="0"/>
    </w:pPr>
    <w:rPr>
      <w:rFonts w:ascii="Arial" w:eastAsia="SimSun" w:hAnsi="Arial"/>
      <w:b/>
      <w:noProof/>
      <w:sz w:val="18"/>
      <w:lang w:eastAsia="en-US"/>
    </w:rPr>
  </w:style>
  <w:style w:type="character" w:customStyle="1" w:styleId="HeaderChar">
    <w:name w:val="Header Char"/>
    <w:link w:val="Header"/>
    <w:rsid w:val="00134CE6"/>
    <w:rPr>
      <w:rFonts w:ascii="Arial" w:eastAsia="SimSun" w:hAnsi="Arial" w:cs="Times New Roman"/>
      <w:b/>
      <w:noProof/>
      <w:kern w:val="0"/>
      <w:sz w:val="18"/>
      <w:szCs w:val="20"/>
      <w:lang w:eastAsia="en-US"/>
    </w:rPr>
  </w:style>
  <w:style w:type="paragraph" w:customStyle="1" w:styleId="TAH">
    <w:name w:val="TAH"/>
    <w:basedOn w:val="Normal"/>
    <w:link w:val="TAHChar"/>
    <w:qFormat/>
    <w:rsid w:val="00134CE6"/>
    <w:pPr>
      <w:keepNext/>
      <w:keepLines/>
      <w:spacing w:after="0" w:line="240" w:lineRule="auto"/>
      <w:jc w:val="center"/>
    </w:pPr>
    <w:rPr>
      <w:rFonts w:ascii="Arial" w:eastAsia="SimSun" w:hAnsi="Arial"/>
      <w:b/>
      <w:kern w:val="0"/>
      <w:sz w:val="18"/>
      <w:szCs w:val="20"/>
      <w:lang w:eastAsia="en-US"/>
    </w:rPr>
  </w:style>
  <w:style w:type="paragraph" w:customStyle="1" w:styleId="NO">
    <w:name w:val="NO"/>
    <w:basedOn w:val="Normal"/>
    <w:link w:val="NOChar"/>
    <w:qFormat/>
    <w:rsid w:val="00134CE6"/>
    <w:pPr>
      <w:keepLines/>
      <w:spacing w:after="180" w:line="240" w:lineRule="auto"/>
      <w:ind w:left="1135" w:hanging="851"/>
    </w:pPr>
    <w:rPr>
      <w:rFonts w:ascii="Times New Roman" w:eastAsia="SimSun" w:hAnsi="Times New Roman"/>
      <w:kern w:val="0"/>
      <w:sz w:val="20"/>
      <w:szCs w:val="20"/>
      <w:lang w:eastAsia="en-US"/>
    </w:rPr>
  </w:style>
  <w:style w:type="paragraph" w:customStyle="1" w:styleId="PL">
    <w:name w:val="PL"/>
    <w:link w:val="PLChar"/>
    <w:qFormat/>
    <w:rsid w:val="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eastAsia="en-US"/>
    </w:rPr>
  </w:style>
  <w:style w:type="paragraph" w:customStyle="1" w:styleId="TAL">
    <w:name w:val="TAL"/>
    <w:basedOn w:val="Normal"/>
    <w:link w:val="TALChar"/>
    <w:qFormat/>
    <w:rsid w:val="00134CE6"/>
    <w:pPr>
      <w:keepNext/>
      <w:keepLines/>
      <w:spacing w:after="0" w:line="240" w:lineRule="auto"/>
    </w:pPr>
    <w:rPr>
      <w:rFonts w:ascii="Arial" w:eastAsia="SimSun" w:hAnsi="Arial"/>
      <w:kern w:val="0"/>
      <w:sz w:val="18"/>
      <w:szCs w:val="20"/>
      <w:lang w:eastAsia="en-US"/>
    </w:rPr>
  </w:style>
  <w:style w:type="paragraph" w:customStyle="1" w:styleId="CRCoverPage">
    <w:name w:val="CR Cover Page"/>
    <w:link w:val="CRCoverPageZchn"/>
    <w:qFormat/>
    <w:rsid w:val="00134CE6"/>
    <w:pPr>
      <w:spacing w:after="120"/>
    </w:pPr>
    <w:rPr>
      <w:rFonts w:ascii="Arial" w:eastAsia="SimSun" w:hAnsi="Arial"/>
      <w:lang w:eastAsia="en-US"/>
    </w:rPr>
  </w:style>
  <w:style w:type="character" w:styleId="Hyperlink">
    <w:name w:val="Hyperlink"/>
    <w:qFormat/>
    <w:rsid w:val="00134CE6"/>
    <w:rPr>
      <w:color w:val="0000FF"/>
      <w:u w:val="single"/>
    </w:rPr>
  </w:style>
  <w:style w:type="character" w:customStyle="1" w:styleId="NOChar">
    <w:name w:val="NO Char"/>
    <w:link w:val="NO"/>
    <w:qFormat/>
    <w:rsid w:val="00134CE6"/>
    <w:rPr>
      <w:rFonts w:ascii="Times New Roman" w:eastAsia="SimSun" w:hAnsi="Times New Roman" w:cs="Times New Roman"/>
      <w:kern w:val="0"/>
      <w:sz w:val="20"/>
      <w:szCs w:val="20"/>
      <w:lang w:eastAsia="en-US"/>
    </w:rPr>
  </w:style>
  <w:style w:type="character" w:customStyle="1" w:styleId="PLChar">
    <w:name w:val="PL Char"/>
    <w:link w:val="PL"/>
    <w:qFormat/>
    <w:rsid w:val="00134CE6"/>
    <w:rPr>
      <w:rFonts w:ascii="Courier New" w:eastAsia="SimSun" w:hAnsi="Courier New" w:cs="Times New Roman"/>
      <w:noProof/>
      <w:kern w:val="0"/>
      <w:sz w:val="16"/>
      <w:szCs w:val="20"/>
      <w:lang w:eastAsia="en-US"/>
    </w:rPr>
  </w:style>
  <w:style w:type="character" w:customStyle="1" w:styleId="TALChar">
    <w:name w:val="TAL Char"/>
    <w:link w:val="TAL"/>
    <w:qFormat/>
    <w:rsid w:val="00134CE6"/>
    <w:rPr>
      <w:rFonts w:ascii="Arial" w:eastAsia="SimSun" w:hAnsi="Arial" w:cs="Times New Roman"/>
      <w:kern w:val="0"/>
      <w:sz w:val="18"/>
      <w:szCs w:val="20"/>
      <w:lang w:eastAsia="en-US"/>
    </w:rPr>
  </w:style>
  <w:style w:type="character" w:customStyle="1" w:styleId="TAHChar">
    <w:name w:val="TAH Char"/>
    <w:link w:val="TAH"/>
    <w:qFormat/>
    <w:rsid w:val="00134CE6"/>
    <w:rPr>
      <w:rFonts w:ascii="Arial" w:eastAsia="SimSun" w:hAnsi="Arial" w:cs="Times New Roman"/>
      <w:b/>
      <w:kern w:val="0"/>
      <w:sz w:val="18"/>
      <w:szCs w:val="20"/>
      <w:lang w:eastAsia="en-US"/>
    </w:rPr>
  </w:style>
  <w:style w:type="character" w:customStyle="1" w:styleId="CRCoverPageZchn">
    <w:name w:val="CR Cover Page Zchn"/>
    <w:link w:val="CRCoverPage"/>
    <w:qFormat/>
    <w:rsid w:val="00134CE6"/>
    <w:rPr>
      <w:rFonts w:ascii="Arial" w:eastAsia="SimSun" w:hAnsi="Arial" w:cs="Times New Roman"/>
      <w:kern w:val="0"/>
      <w:sz w:val="20"/>
      <w:szCs w:val="20"/>
      <w:lang w:eastAsia="en-US"/>
    </w:rPr>
  </w:style>
  <w:style w:type="character" w:customStyle="1" w:styleId="Heading2Char">
    <w:name w:val="Heading 2 Char"/>
    <w:link w:val="Heading2"/>
    <w:uiPriority w:val="9"/>
    <w:semiHidden/>
    <w:rsid w:val="00134CE6"/>
    <w:rPr>
      <w:rFonts w:ascii="Aptos Display" w:eastAsia="Times New Roman" w:hAnsi="Aptos Display" w:cs="Times New Roman"/>
      <w:b/>
      <w:bCs/>
      <w:i/>
      <w:iCs/>
      <w:sz w:val="28"/>
      <w:szCs w:val="28"/>
    </w:rPr>
  </w:style>
  <w:style w:type="paragraph" w:styleId="Revision">
    <w:name w:val="Revision"/>
    <w:hidden/>
    <w:uiPriority w:val="99"/>
    <w:semiHidden/>
    <w:rsid w:val="00134CE6"/>
    <w:rPr>
      <w:kern w:val="2"/>
      <w:sz w:val="24"/>
      <w:szCs w:val="24"/>
    </w:rPr>
  </w:style>
  <w:style w:type="paragraph" w:customStyle="1" w:styleId="TAC">
    <w:name w:val="TAC"/>
    <w:basedOn w:val="TAL"/>
    <w:link w:val="TACChar"/>
    <w:qFormat/>
    <w:rsid w:val="00134CE6"/>
    <w:pPr>
      <w:overflowPunct w:val="0"/>
      <w:autoSpaceDE w:val="0"/>
      <w:autoSpaceDN w:val="0"/>
      <w:adjustRightInd w:val="0"/>
      <w:jc w:val="center"/>
      <w:textAlignment w:val="baseline"/>
    </w:pPr>
    <w:rPr>
      <w:rFonts w:eastAsia="Malgun Gothic"/>
      <w:lang w:eastAsia="ko-KR"/>
    </w:rPr>
  </w:style>
  <w:style w:type="character" w:customStyle="1" w:styleId="TACChar">
    <w:name w:val="TAC Char"/>
    <w:link w:val="TAC"/>
    <w:qFormat/>
    <w:locked/>
    <w:rsid w:val="00134CE6"/>
    <w:rPr>
      <w:rFonts w:ascii="Arial" w:eastAsia="Malgun Gothic" w:hAnsi="Arial" w:cs="Times New Roman"/>
      <w:kern w:val="0"/>
      <w:sz w:val="18"/>
      <w:szCs w:val="20"/>
      <w:lang w:eastAsia="ko-KR"/>
    </w:rPr>
  </w:style>
  <w:style w:type="paragraph" w:styleId="Footer">
    <w:name w:val="footer"/>
    <w:basedOn w:val="Normal"/>
    <w:link w:val="FooterChar"/>
    <w:uiPriority w:val="99"/>
    <w:semiHidden/>
    <w:unhideWhenUsed/>
    <w:rsid w:val="00FC5192"/>
    <w:pPr>
      <w:tabs>
        <w:tab w:val="center" w:pos="4513"/>
        <w:tab w:val="right" w:pos="9026"/>
      </w:tabs>
    </w:pPr>
  </w:style>
  <w:style w:type="character" w:customStyle="1" w:styleId="FooterChar">
    <w:name w:val="Footer Char"/>
    <w:basedOn w:val="DefaultParagraphFont"/>
    <w:link w:val="Footer"/>
    <w:uiPriority w:val="99"/>
    <w:semiHidden/>
    <w:rsid w:val="00FC5192"/>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921">
      <w:bodyDiv w:val="1"/>
      <w:marLeft w:val="0"/>
      <w:marRight w:val="0"/>
      <w:marTop w:val="0"/>
      <w:marBottom w:val="0"/>
      <w:divBdr>
        <w:top w:val="none" w:sz="0" w:space="0" w:color="auto"/>
        <w:left w:val="none" w:sz="0" w:space="0" w:color="auto"/>
        <w:bottom w:val="none" w:sz="0" w:space="0" w:color="auto"/>
        <w:right w:val="none" w:sz="0" w:space="0" w:color="auto"/>
      </w:divBdr>
    </w:div>
    <w:div w:id="661548601">
      <w:bodyDiv w:val="1"/>
      <w:marLeft w:val="0"/>
      <w:marRight w:val="0"/>
      <w:marTop w:val="0"/>
      <w:marBottom w:val="0"/>
      <w:divBdr>
        <w:top w:val="none" w:sz="0" w:space="0" w:color="auto"/>
        <w:left w:val="none" w:sz="0" w:space="0" w:color="auto"/>
        <w:bottom w:val="none" w:sz="0" w:space="0" w:color="auto"/>
        <w:right w:val="none" w:sz="0" w:space="0" w:color="auto"/>
      </w:divBdr>
    </w:div>
    <w:div w:id="728504163">
      <w:bodyDiv w:val="1"/>
      <w:marLeft w:val="0"/>
      <w:marRight w:val="0"/>
      <w:marTop w:val="0"/>
      <w:marBottom w:val="0"/>
      <w:divBdr>
        <w:top w:val="none" w:sz="0" w:space="0" w:color="auto"/>
        <w:left w:val="none" w:sz="0" w:space="0" w:color="auto"/>
        <w:bottom w:val="none" w:sz="0" w:space="0" w:color="auto"/>
        <w:right w:val="none" w:sz="0" w:space="0" w:color="auto"/>
      </w:divBdr>
    </w:div>
    <w:div w:id="971717404">
      <w:bodyDiv w:val="1"/>
      <w:marLeft w:val="0"/>
      <w:marRight w:val="0"/>
      <w:marTop w:val="0"/>
      <w:marBottom w:val="0"/>
      <w:divBdr>
        <w:top w:val="none" w:sz="0" w:space="0" w:color="auto"/>
        <w:left w:val="none" w:sz="0" w:space="0" w:color="auto"/>
        <w:bottom w:val="none" w:sz="0" w:space="0" w:color="auto"/>
        <w:right w:val="none" w:sz="0" w:space="0" w:color="auto"/>
      </w:divBdr>
    </w:div>
    <w:div w:id="106274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6076BE5-F4E0-4BDD-A1D7-C548807F3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578404-73BE-4162-8E5B-052CA0F88109}">
  <ds:schemaRefs>
    <ds:schemaRef ds:uri="http://schemas.microsoft.com/sharepoint/v3/contenttype/forms"/>
  </ds:schemaRefs>
</ds:datastoreItem>
</file>

<file path=customXml/itemProps3.xml><?xml version="1.0" encoding="utf-8"?>
<ds:datastoreItem xmlns:ds="http://schemas.openxmlformats.org/officeDocument/2006/customXml" ds:itemID="{C70E0A7F-7D8D-4F5B-965C-FB091EABFFA3}">
  <ds:schemaRefs>
    <ds:schemaRef ds:uri="http://purl.org/dc/terms/"/>
    <ds:schemaRef ds:uri="2f282d3b-eb4a-4b09-b61f-b9593442e286"/>
    <ds:schemaRef ds:uri="http://schemas.microsoft.com/office/2006/metadata/properties"/>
    <ds:schemaRef ds:uri="http://purl.org/dc/dcmitype/"/>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9b239327-9e80-40e4-b1b7-4394fed77a33"/>
    <ds:schemaRef ds:uri="http://schemas.microsoft.com/sharepoint/v3"/>
    <ds:schemaRef ds:uri="http://www.w3.org/XML/1998/namespace"/>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1001</Words>
  <Characters>5706</Characters>
  <Application>Microsoft Office Word</Application>
  <DocSecurity>0</DocSecurity>
  <Lines>47</Lines>
  <Paragraphs>13</Paragraphs>
  <ScaleCrop>false</ScaleCrop>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10</cp:revision>
  <dcterms:created xsi:type="dcterms:W3CDTF">2025-09-29T16:10:00Z</dcterms:created>
  <dcterms:modified xsi:type="dcterms:W3CDTF">2025-10-02T14:59:00Z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